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F2E9350" w:rsidR="003408EB" w:rsidRDefault="003408EB" w:rsidP="00157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C13962" w:rsidRPr="00E13F3D">
          <w:rPr>
            <w:b/>
            <w:i/>
            <w:noProof/>
            <w:sz w:val="28"/>
          </w:rPr>
          <w:t>S5-246551</w:t>
        </w:r>
      </w:fldSimple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57785" w:rsidRDefault="00157785" w:rsidP="001577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730F9" w:rsidR="00157785" w:rsidRPr="00410371" w:rsidRDefault="00A07E24" w:rsidP="00157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785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4CECC5F1" w:rsidR="00157785" w:rsidRDefault="00157785" w:rsidP="001577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194C9" w:rsidR="00157785" w:rsidRPr="00410371" w:rsidRDefault="00C13962" w:rsidP="001577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0206</w:t>
              </w:r>
            </w:fldSimple>
          </w:p>
        </w:tc>
        <w:tc>
          <w:tcPr>
            <w:tcW w:w="709" w:type="dxa"/>
          </w:tcPr>
          <w:p w14:paraId="09D2C09B" w14:textId="5BAF3C62" w:rsidR="00157785" w:rsidRDefault="00157785" w:rsidP="001577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334EC" w:rsidR="00157785" w:rsidRPr="00410371" w:rsidRDefault="00A07E24" w:rsidP="001577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7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16F412C1" w:rsidR="00157785" w:rsidRDefault="00157785" w:rsidP="001577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62722" w:rsidR="00157785" w:rsidRPr="00410371" w:rsidRDefault="00A07E24" w:rsidP="001577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7785">
                <w:rPr>
                  <w:b/>
                  <w:noProof/>
                  <w:sz w:val="28"/>
                </w:rPr>
                <w:t>1</w:t>
              </w:r>
              <w:r w:rsidR="003E0AB3">
                <w:rPr>
                  <w:b/>
                  <w:noProof/>
                  <w:sz w:val="28"/>
                </w:rPr>
                <w:t>9</w:t>
              </w:r>
              <w:r w:rsidR="00157785">
                <w:rPr>
                  <w:b/>
                  <w:noProof/>
                  <w:sz w:val="28"/>
                </w:rPr>
                <w:t>.</w:t>
              </w:r>
              <w:r w:rsidR="003E0AB3">
                <w:rPr>
                  <w:b/>
                  <w:noProof/>
                  <w:sz w:val="28"/>
                </w:rPr>
                <w:t>0</w:t>
              </w:r>
              <w:r w:rsidR="001577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57785" w:rsidRDefault="00157785" w:rsidP="001577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012FF5" w:rsidR="00F25D98" w:rsidRDefault="00646E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998F8A" w:rsidR="00F25D98" w:rsidRDefault="00646E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4064" w:rsidR="001E41F3" w:rsidRDefault="00845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3E0AB3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TS 28.105 add missing inheritence statement for IOC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754CE" w:rsidR="001E41F3" w:rsidRDefault="00845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534C3">
              <w:fldChar w:fldCharType="begin"/>
            </w:r>
            <w:r w:rsidR="00C534C3">
              <w:instrText xml:space="preserve"> DOCPROPERTY  SourceIfTsg  \* MERGEFORMAT </w:instrText>
            </w:r>
            <w:r w:rsidR="00C534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22201" w:rsidR="001E41F3" w:rsidRDefault="003E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C228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4509C">
              <w:t>11</w:t>
            </w:r>
            <w:r>
              <w:t>-</w:t>
            </w:r>
            <w:r w:rsidR="008450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48039" w:rsidR="001E41F3" w:rsidRPr="00162D62" w:rsidRDefault="003E0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162D62">
              <w:rPr>
                <w:b/>
              </w:rPr>
              <w:t>C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82F1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50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48054" w14:textId="77777777" w:rsidR="001E41F3" w:rsidRDefault="0074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inherited relation are missing.</w:t>
            </w:r>
          </w:p>
          <w:p w14:paraId="708AA7DE" w14:textId="060C30B3" w:rsidR="00744C31" w:rsidRDefault="0074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typos for the reference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018A8" w14:textId="005E8C99" w:rsidR="00744C31" w:rsidRDefault="0074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the description of inherited relation</w:t>
            </w:r>
          </w:p>
          <w:p w14:paraId="31C656EC" w14:textId="05439E64" w:rsidR="003A4063" w:rsidRDefault="003A4063">
            <w:pPr>
              <w:pStyle w:val="CRCoverPage"/>
              <w:spacing w:after="0"/>
              <w:ind w:left="100"/>
              <w:rPr>
                <w:noProof/>
              </w:rPr>
            </w:pPr>
            <w:r w:rsidRPr="003A4063">
              <w:rPr>
                <w:noProof/>
              </w:rPr>
              <w:t>Change some typo</w:t>
            </w:r>
            <w:r w:rsidR="00744C31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AB969" w:rsidR="001E41F3" w:rsidRDefault="0074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the </w:t>
            </w:r>
            <w:r>
              <w:rPr>
                <w:noProof/>
                <w:lang w:eastAsia="zh-CN"/>
              </w:rPr>
              <w:t>description of inherited relation</w:t>
            </w:r>
            <w:r>
              <w:t xml:space="preserve"> risks </w:t>
            </w:r>
            <w:r w:rsidRPr="00EA3D31">
              <w:t>leads to unclearness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35726" w:rsidR="001E41F3" w:rsidRDefault="00744C31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2a.2.1</w:t>
            </w:r>
            <w:r w:rsidRPr="00F17505">
              <w:t>.2</w:t>
            </w:r>
            <w:r>
              <w:t>,</w:t>
            </w:r>
            <w:r w:rsidRPr="00F17505">
              <w:t xml:space="preserve"> 7.</w:t>
            </w:r>
            <w:r>
              <w:t>2a.2.2</w:t>
            </w:r>
            <w:r w:rsidRPr="00F17505">
              <w:t>.2</w:t>
            </w:r>
            <w:r>
              <w:t xml:space="preserve">, </w:t>
            </w:r>
            <w:r w:rsidRPr="00F17505">
              <w:t>7.</w:t>
            </w:r>
            <w:r>
              <w:t>2a.2.3</w:t>
            </w:r>
            <w:r w:rsidRPr="00F17505">
              <w:t>.2</w:t>
            </w:r>
            <w:r>
              <w:t>,</w:t>
            </w:r>
            <w:r w:rsidRPr="00F17505">
              <w:t xml:space="preserve"> 7.</w:t>
            </w:r>
            <w:r>
              <w:t>3a</w:t>
            </w:r>
            <w:r w:rsidRPr="00F17505">
              <w:t>.1.2</w:t>
            </w:r>
            <w:r>
              <w:t xml:space="preserve">.1.2,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 xml:space="preserve">.2, </w:t>
            </w:r>
            <w:r w:rsidRPr="00F17505">
              <w:t>7.</w:t>
            </w:r>
            <w:r>
              <w:t>3</w:t>
            </w:r>
            <w:r w:rsidRPr="00F17505">
              <w:t>.</w:t>
            </w:r>
            <w:r>
              <w:t>1.2.3</w:t>
            </w:r>
            <w:r w:rsidRPr="00F17505">
              <w:t>.2</w:t>
            </w:r>
            <w: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.2</w:t>
            </w:r>
            <w:r>
              <w:t xml:space="preserve">, </w:t>
            </w:r>
            <w:r w:rsidRPr="00D821B2">
              <w:t>7.3x.1b.2.1.2</w:t>
            </w:r>
            <w:r>
              <w:t xml:space="preserve">, </w:t>
            </w:r>
            <w:r w:rsidRPr="00D821B2">
              <w:t>7.3a.1b.2.2.2</w:t>
            </w:r>
            <w:r>
              <w:t xml:space="preserve">, </w:t>
            </w:r>
            <w:r w:rsidRPr="00D821B2">
              <w:t>7.3a.1b.2.3.2</w:t>
            </w:r>
            <w:r>
              <w:t>, 7.3a.2.2.</w:t>
            </w:r>
            <w:r w:rsidRPr="00902FAA">
              <w:rPr>
                <w:rFonts w:eastAsia="Courier New"/>
                <w:lang w:eastAsia="zh-CN"/>
              </w:rPr>
              <w:t>1.2</w:t>
            </w:r>
            <w:r>
              <w:rPr>
                <w:rFonts w:eastAsia="Courier New"/>
                <w:lang w:eastAsia="zh-CN"/>
              </w:rPr>
              <w:t xml:space="preserve">, </w:t>
            </w:r>
            <w:r>
              <w:t>7.3a.3.2.1</w:t>
            </w:r>
            <w:r w:rsidRPr="00F17505">
              <w:t>.2</w:t>
            </w:r>
            <w:r>
              <w:t>, 7.3a.3.2.2</w:t>
            </w:r>
            <w:r w:rsidRPr="00F17505">
              <w:t>.2</w:t>
            </w:r>
            <w:r>
              <w:t>, 7.3a.3.2.3</w:t>
            </w:r>
            <w:r w:rsidRPr="00F17505">
              <w:t>.2</w:t>
            </w:r>
            <w:r>
              <w:t xml:space="preserve">, </w:t>
            </w:r>
            <w:r>
              <w:rPr>
                <w:rFonts w:eastAsia="Courier New" w:hint="eastAsia"/>
                <w:lang w:eastAsia="zh-CN"/>
              </w:rPr>
              <w:t>7.3</w:t>
            </w:r>
            <w:r>
              <w:rPr>
                <w:rFonts w:eastAsia="Courier New"/>
                <w:lang w:eastAsia="zh-CN"/>
              </w:rPr>
              <w:t>a</w:t>
            </w:r>
            <w:r>
              <w:rPr>
                <w:rFonts w:eastAsia="Courier New" w:hint="eastAsia"/>
                <w:lang w:eastAsia="zh-CN"/>
              </w:rPr>
              <w:t>.</w:t>
            </w:r>
            <w:r>
              <w:rPr>
                <w:rFonts w:eastAsia="Courier New"/>
                <w:lang w:eastAsia="zh-CN"/>
              </w:rPr>
              <w:t>4</w:t>
            </w:r>
            <w:r>
              <w:rPr>
                <w:rFonts w:eastAsia="Courier New" w:hint="eastAsia"/>
                <w:lang w:eastAsia="zh-CN"/>
              </w:rPr>
              <w:t>.2.</w:t>
            </w:r>
            <w:r>
              <w:rPr>
                <w:rFonts w:eastAsia="Courier New"/>
                <w:lang w:eastAsia="zh-CN"/>
              </w:rPr>
              <w:t>2</w:t>
            </w:r>
            <w:r w:rsidRPr="00902FAA">
              <w:rPr>
                <w:rFonts w:eastAsia="Courier New"/>
                <w:lang w:eastAsia="zh-CN"/>
              </w:rPr>
              <w:t>.2</w:t>
            </w:r>
            <w:r>
              <w:rPr>
                <w:rFonts w:eastAsia="Courier New"/>
                <w:lang w:eastAsia="zh-CN"/>
              </w:rPr>
              <w:t xml:space="preserve">, </w:t>
            </w:r>
            <w:r>
              <w:rPr>
                <w:rFonts w:eastAsia="Courier New"/>
              </w:rPr>
              <w:t>7.3a.4.2.3</w:t>
            </w:r>
            <w:r w:rsidRPr="00902FAA">
              <w:rPr>
                <w:rFonts w:eastAsia="Courier New"/>
                <w:lang w:eastAsia="zh-CN"/>
              </w:rPr>
              <w:t>.2</w:t>
            </w:r>
            <w:r>
              <w:rPr>
                <w:rFonts w:eastAsia="Courier New"/>
                <w:lang w:eastAsia="zh-CN"/>
              </w:rPr>
              <w:t xml:space="preserve">, </w:t>
            </w:r>
            <w:r>
              <w:rPr>
                <w:rFonts w:eastAsia="Courier New"/>
              </w:rPr>
              <w:t>7.3a.4.2.4</w:t>
            </w:r>
            <w:r w:rsidRPr="00492D8B">
              <w:rPr>
                <w:rFonts w:eastAsia="Courier New"/>
                <w:lang w:eastAsia="zh-CN"/>
              </w:rPr>
              <w:t>.2</w:t>
            </w:r>
            <w:r>
              <w:rPr>
                <w:rFonts w:eastAsia="Courier New"/>
                <w:lang w:eastAsia="zh-CN"/>
              </w:rPr>
              <w:t xml:space="preserve">, </w:t>
            </w:r>
            <w:r>
              <w:rPr>
                <w:rFonts w:eastAsia="Courier New" w:hint="eastAsia"/>
                <w:lang w:eastAsia="zh-CN"/>
              </w:rPr>
              <w:t>7.3</w:t>
            </w:r>
            <w:r>
              <w:rPr>
                <w:rFonts w:eastAsia="Courier New"/>
                <w:lang w:eastAsia="zh-CN"/>
              </w:rPr>
              <w:t>a</w:t>
            </w:r>
            <w:r>
              <w:rPr>
                <w:rFonts w:eastAsia="Courier New" w:hint="eastAsia"/>
                <w:lang w:eastAsia="zh-CN"/>
              </w:rPr>
              <w:t>.4.2.</w:t>
            </w:r>
            <w:r>
              <w:rPr>
                <w:rFonts w:eastAsia="Courier New"/>
                <w:lang w:eastAsia="zh-CN"/>
              </w:rPr>
              <w:t>5</w:t>
            </w:r>
            <w:r w:rsidRPr="00902FAA">
              <w:rPr>
                <w:rFonts w:eastAsia="Courier New"/>
                <w:lang w:eastAsia="zh-CN"/>
              </w:rPr>
              <w:t>.2</w:t>
            </w:r>
            <w:r>
              <w:rPr>
                <w:rFonts w:eastAsia="Courier New"/>
                <w:lang w:eastAsia="zh-CN"/>
              </w:rPr>
              <w:t xml:space="preserve">, </w:t>
            </w:r>
            <w:r w:rsidRPr="00074E8A">
              <w:rPr>
                <w:rFonts w:eastAsia="Courier New"/>
                <w:lang w:eastAsia="zh-CN"/>
              </w:rPr>
              <w:t>7.3a.4.2.6.2</w:t>
            </w:r>
            <w:r>
              <w:rPr>
                <w:rFonts w:eastAsia="Courier New"/>
                <w:lang w:eastAsia="zh-CN"/>
              </w:rP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197C35" w:rsidR="001E41F3" w:rsidRDefault="0084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ECFC1" w:rsidR="001E41F3" w:rsidRDefault="0084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4D211" w:rsidR="001E41F3" w:rsidRDefault="0084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7F5E7C3E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DE9DF5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42D5D4" w14:textId="77777777" w:rsidR="00157785" w:rsidRPr="00F17505" w:rsidRDefault="00157785" w:rsidP="00157785">
      <w:pPr>
        <w:pStyle w:val="4"/>
      </w:pPr>
      <w:bookmarkStart w:id="2" w:name="_Toc178168932"/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bookmarkEnd w:id="2"/>
      <w:proofErr w:type="spellEnd"/>
    </w:p>
    <w:p w14:paraId="22121237" w14:textId="77777777" w:rsidR="00157785" w:rsidRPr="00F17505" w:rsidRDefault="00157785" w:rsidP="00157785">
      <w:pPr>
        <w:pStyle w:val="5"/>
        <w:rPr>
          <w:lang w:eastAsia="zh-CN"/>
        </w:rPr>
      </w:pPr>
      <w:bookmarkStart w:id="3" w:name="_Toc178168933"/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3"/>
    </w:p>
    <w:p w14:paraId="2A519D8D" w14:textId="77777777" w:rsidR="00157785" w:rsidRPr="00D821B2" w:rsidRDefault="00157785" w:rsidP="00157785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</w:t>
      </w:r>
      <w:r w:rsidRPr="00695E6F">
        <w:rPr>
          <w:rFonts w:cs="Arial"/>
        </w:rPr>
        <w:t>model</w:t>
      </w:r>
      <w:r w:rsidRPr="00F17505">
        <w:rPr>
          <w:rFonts w:cs="Arial"/>
        </w:rPr>
        <w:t xml:space="preserve">. </w:t>
      </w:r>
      <w:r w:rsidRPr="00695E6F">
        <w:rPr>
          <w:rFonts w:cs="Arial"/>
        </w:rPr>
        <w:t xml:space="preserve">ML model </w:t>
      </w:r>
      <w:r>
        <w:rPr>
          <w:rFonts w:cs="Arial"/>
        </w:rPr>
        <w:t xml:space="preserve">algorithm </w:t>
      </w:r>
      <w:r w:rsidRPr="00695E6F">
        <w:rPr>
          <w:rFonts w:cs="Arial"/>
        </w:rPr>
        <w:t>or ML model are not subject</w:t>
      </w:r>
      <w:r>
        <w:rPr>
          <w:rFonts w:cs="Arial"/>
        </w:rPr>
        <w:t xml:space="preserve"> to</w:t>
      </w:r>
      <w:r w:rsidRPr="00695E6F">
        <w:rPr>
          <w:rFonts w:cs="Arial"/>
        </w:rPr>
        <w:t xml:space="preserve"> standardization.</w:t>
      </w:r>
      <w:r>
        <w:rPr>
          <w:rFonts w:cs="Arial"/>
        </w:rPr>
        <w:t xml:space="preserve">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1815EE56" w14:textId="77777777" w:rsidR="00157785" w:rsidRPr="00A23C1F" w:rsidRDefault="00157785" w:rsidP="00157785">
      <w:pPr>
        <w:spacing w:line="264" w:lineRule="auto"/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lang w:eastAsia="zh-CN"/>
        </w:rPr>
        <w:t xml:space="preserve"> </w:t>
      </w:r>
      <w:r>
        <w:rPr>
          <w:lang w:eastAsia="zh-CN"/>
        </w:rPr>
        <w:t>MOI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  <w:r>
        <w:rPr>
          <w:lang w:eastAsia="zh-CN"/>
        </w:rPr>
        <w:t xml:space="preserve"> </w:t>
      </w:r>
      <w:r w:rsidRPr="00A23C1F">
        <w:rPr>
          <w:lang w:eastAsia="zh-CN"/>
        </w:rPr>
        <w:t xml:space="preserve">The </w:t>
      </w:r>
      <w:proofErr w:type="spellStart"/>
      <w:r w:rsidRPr="00A23C1F">
        <w:rPr>
          <w:lang w:eastAsia="zh-CN"/>
        </w:rPr>
        <w:t>MnS</w:t>
      </w:r>
      <w:proofErr w:type="spellEnd"/>
      <w:r w:rsidRPr="00A23C1F">
        <w:rPr>
          <w:lang w:eastAsia="zh-CN"/>
        </w:rPr>
        <w:t xml:space="preserve"> consumer can request the </w:t>
      </w:r>
      <w:r>
        <w:rPr>
          <w:lang w:eastAsia="zh-CN"/>
        </w:rPr>
        <w:t>s</w:t>
      </w:r>
      <w:r w:rsidRPr="00A23C1F">
        <w:rPr>
          <w:lang w:eastAsia="zh-CN"/>
        </w:rPr>
        <w:t xml:space="preserve">ystem to delete the </w:t>
      </w:r>
      <w:proofErr w:type="spellStart"/>
      <w:r w:rsidRPr="00A23C1F">
        <w:rPr>
          <w:lang w:eastAsia="zh-CN"/>
        </w:rPr>
        <w:t>MLModel</w:t>
      </w:r>
      <w:proofErr w:type="spellEnd"/>
      <w:r w:rsidRPr="00A23C1F">
        <w:rPr>
          <w:lang w:eastAsia="zh-CN"/>
        </w:rPr>
        <w:t xml:space="preserve"> MOI.</w:t>
      </w:r>
    </w:p>
    <w:p w14:paraId="1C6510FE" w14:textId="77777777" w:rsidR="00157785" w:rsidRDefault="00157785" w:rsidP="00157785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may contain 3 types of contexts - </w:t>
      </w:r>
      <w:proofErr w:type="spellStart"/>
      <w:r w:rsidRPr="00F17505">
        <w:t>TrainingContext</w:t>
      </w:r>
      <w:proofErr w:type="spellEnd"/>
      <w:r>
        <w:t xml:space="preserve">, </w:t>
      </w:r>
      <w:proofErr w:type="spellStart"/>
      <w:r w:rsidRPr="00F17505">
        <w:t>ExpectedRunTimeContext</w:t>
      </w:r>
      <w:proofErr w:type="spellEnd"/>
      <w:r>
        <w:t xml:space="preserve"> and </w:t>
      </w:r>
      <w:proofErr w:type="spellStart"/>
      <w:r w:rsidRPr="00F17505">
        <w:t>RunTimeContext</w:t>
      </w:r>
      <w:proofErr w:type="spellEnd"/>
      <w:r>
        <w:t xml:space="preserve"> which represent status and conditions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These contexts are of </w:t>
      </w:r>
      <w:proofErr w:type="spellStart"/>
      <w:r>
        <w:t>mLContext</w:t>
      </w:r>
      <w:proofErr w:type="spellEnd"/>
      <w:r>
        <w:t xml:space="preserve">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</w:t>
      </w:r>
      <w:r>
        <w:rPr>
          <w:lang w:eastAsia="zh-CN"/>
        </w:rPr>
        <w:t xml:space="preserve">, see clauses </w:t>
      </w:r>
      <w:r w:rsidRPr="00E965A1">
        <w:t>7.4.3 and</w:t>
      </w:r>
      <w:r>
        <w:rPr>
          <w:u w:val="single"/>
        </w:rPr>
        <w:t xml:space="preserve"> </w:t>
      </w:r>
      <w:r>
        <w:rPr>
          <w:lang w:eastAsia="zh-CN"/>
        </w:rPr>
        <w:t>7.5.1 for details.</w:t>
      </w:r>
    </w:p>
    <w:p w14:paraId="6C499924" w14:textId="77777777" w:rsidR="00157785" w:rsidRPr="00F17505" w:rsidRDefault="00157785" w:rsidP="00157785">
      <w:pPr>
        <w:pStyle w:val="TAL"/>
      </w:pPr>
      <w:r>
        <w:t xml:space="preserve">It also contains a reference named </w:t>
      </w:r>
      <w:proofErr w:type="spellStart"/>
      <w:r w:rsidRPr="009E752F">
        <w:rPr>
          <w:rFonts w:ascii="Courier New" w:hAnsi="Courier New" w:cs="Courier New"/>
          <w:lang w:eastAsia="zh-CN"/>
        </w:rPr>
        <w:t>retrainingEvents</w:t>
      </w:r>
      <w:r>
        <w:rPr>
          <w:rFonts w:ascii="Courier New" w:hAnsi="Courier New" w:cs="Courier New"/>
          <w:lang w:eastAsia="zh-CN"/>
        </w:rPr>
        <w:t>MonitorRef</w:t>
      </w:r>
      <w:proofErr w:type="spellEnd"/>
      <w:r>
        <w:t xml:space="preserve"> which is a pointer to </w:t>
      </w:r>
      <w:proofErr w:type="spellStart"/>
      <w:r w:rsidRPr="0077409B">
        <w:rPr>
          <w:rFonts w:ascii="Courier New" w:hAnsi="Courier New" w:cs="Courier New"/>
          <w:lang w:eastAsia="zh-CN"/>
        </w:rPr>
        <w:t>ThresholdMnonitor</w:t>
      </w:r>
      <w:proofErr w:type="spellEnd"/>
      <w:r>
        <w:t xml:space="preserve"> MOI. This indicates the list of performance measurements and the corresponding thresholds that are monitored and used to identify the need for re-training by the </w:t>
      </w:r>
      <w:proofErr w:type="spellStart"/>
      <w:r>
        <w:t>MnS</w:t>
      </w:r>
      <w:proofErr w:type="spellEnd"/>
      <w:r>
        <w:t xml:space="preserve"> Producer. After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has been instantiated, the </w:t>
      </w:r>
      <w:proofErr w:type="spellStart"/>
      <w:r>
        <w:t>MnS</w:t>
      </w:r>
      <w:proofErr w:type="spellEnd"/>
      <w:r>
        <w:t xml:space="preserve"> Consumer can request </w:t>
      </w:r>
      <w:proofErr w:type="spellStart"/>
      <w:r>
        <w:t>MnS</w:t>
      </w:r>
      <w:proofErr w:type="spellEnd"/>
      <w:r>
        <w:t xml:space="preserve"> producer to instantiate a </w:t>
      </w:r>
      <w:proofErr w:type="spellStart"/>
      <w:r w:rsidRPr="00275269">
        <w:rPr>
          <w:rFonts w:ascii="Courier New" w:hAnsi="Courier New" w:cs="Courier New"/>
          <w:lang w:eastAsia="zh-CN"/>
        </w:rPr>
        <w:t>ThresholdMonitor</w:t>
      </w:r>
      <w:proofErr w:type="spellEnd"/>
      <w:r>
        <w:t xml:space="preserve"> MOI and update the reference in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that can be used by the </w:t>
      </w:r>
      <w:proofErr w:type="spellStart"/>
      <w:r>
        <w:t>MnS</w:t>
      </w:r>
      <w:proofErr w:type="spellEnd"/>
      <w:r>
        <w:t xml:space="preserve"> producer to decide on the re-training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 </w:t>
      </w:r>
      <w:proofErr w:type="spellStart"/>
      <w:r>
        <w:t>MnS</w:t>
      </w:r>
      <w:proofErr w:type="spellEnd"/>
      <w:r>
        <w:t xml:space="preserve"> producer can be ML Training </w:t>
      </w:r>
      <w:proofErr w:type="spellStart"/>
      <w:r>
        <w:t>MnS</w:t>
      </w:r>
      <w:proofErr w:type="spellEnd"/>
      <w:r>
        <w:t xml:space="preserve"> producer or AI/ML Inference </w:t>
      </w:r>
      <w:proofErr w:type="spellStart"/>
      <w:r>
        <w:t>MnS</w:t>
      </w:r>
      <w:proofErr w:type="spellEnd"/>
      <w:r>
        <w:t xml:space="preserve"> Producer.</w:t>
      </w:r>
    </w:p>
    <w:p w14:paraId="5E84F51C" w14:textId="77777777" w:rsidR="00157785" w:rsidRPr="00F17505" w:rsidRDefault="00157785" w:rsidP="00157785">
      <w:pPr>
        <w:spacing w:line="264" w:lineRule="auto"/>
      </w:pPr>
    </w:p>
    <w:p w14:paraId="2DBC16E7" w14:textId="66F83599" w:rsidR="00157785" w:rsidRDefault="00157785" w:rsidP="00157785">
      <w:pPr>
        <w:pStyle w:val="5"/>
        <w:rPr>
          <w:ins w:id="4" w:author="Huawei" w:date="2024-11-06T09:34:00Z"/>
        </w:rPr>
      </w:pPr>
      <w:bookmarkStart w:id="5" w:name="_Toc178168934"/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  <w:bookmarkEnd w:id="5"/>
    </w:p>
    <w:p w14:paraId="5B2D1D1A" w14:textId="0F361453" w:rsidR="00157785" w:rsidRPr="00157785" w:rsidRDefault="00157785" w:rsidP="00157785">
      <w:ins w:id="6" w:author="Huawei" w:date="2024-11-06T09:34:00Z">
        <w:r>
          <w:t xml:space="preserve">The </w:t>
        </w:r>
      </w:ins>
      <w:proofErr w:type="spellStart"/>
      <w:ins w:id="7" w:author="Huawei" w:date="2024-11-06T09:39:00Z">
        <w:r w:rsidR="00D95723" w:rsidRPr="00D821B2">
          <w:rPr>
            <w:rFonts w:ascii="Courier New" w:hAnsi="Courier New" w:cs="Courier New"/>
          </w:rPr>
          <w:t>MLModel</w:t>
        </w:r>
        <w:proofErr w:type="spellEnd"/>
        <w:r w:rsidR="00D95723" w:rsidRPr="00D821B2">
          <w:rPr>
            <w:lang w:eastAsia="zh-CN"/>
          </w:rPr>
          <w:t xml:space="preserve"> </w:t>
        </w:r>
      </w:ins>
      <w:ins w:id="8" w:author="Huawei" w:date="2024-11-06T09:34:00Z">
        <w:r>
          <w:t>IOC includes attributes inherited from Top IOC (defined in TS 28.622 [1</w:t>
        </w:r>
      </w:ins>
      <w:ins w:id="9" w:author="Huawei" w:date="2024-11-06T09:39:00Z">
        <w:r w:rsidR="00D95723">
          <w:t>2</w:t>
        </w:r>
      </w:ins>
      <w:ins w:id="10" w:author="Huawei" w:date="2024-11-06T09:34:00Z">
        <w:r>
          <w:t>]) and the following attributes:</w:t>
        </w:r>
      </w:ins>
    </w:p>
    <w:p w14:paraId="23C76CB1" w14:textId="77777777" w:rsidR="00157785" w:rsidRPr="00F17505" w:rsidRDefault="00157785" w:rsidP="00157785">
      <w:pPr>
        <w:pStyle w:val="TH"/>
      </w:pPr>
      <w:r w:rsidRPr="00F17505">
        <w:t>Table 7.</w:t>
      </w:r>
      <w:r>
        <w:t>2a.2.1.2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6"/>
        <w:gridCol w:w="8"/>
        <w:gridCol w:w="1150"/>
        <w:gridCol w:w="6"/>
        <w:gridCol w:w="1066"/>
        <w:gridCol w:w="1108"/>
        <w:gridCol w:w="1228"/>
      </w:tblGrid>
      <w:tr w:rsidR="00157785" w:rsidRPr="00F17505" w14:paraId="2BC7CC68" w14:textId="77777777" w:rsidTr="00157785">
        <w:trPr>
          <w:cantSplit/>
          <w:jc w:val="center"/>
        </w:trPr>
        <w:tc>
          <w:tcPr>
            <w:tcW w:w="3274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194CC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7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D62F6D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E62FDA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81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DC6B46F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4D215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FC153E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3C345C05" w14:textId="77777777" w:rsidTr="00157785">
        <w:trPr>
          <w:cantSplit/>
          <w:jc w:val="center"/>
        </w:trPr>
        <w:tc>
          <w:tcPr>
            <w:tcW w:w="327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9864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Id</w:t>
            </w:r>
            <w:proofErr w:type="spellEnd"/>
          </w:p>
        </w:tc>
        <w:tc>
          <w:tcPr>
            <w:tcW w:w="17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20D9E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1317B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03EF4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0894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0785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5CEC09F" w14:textId="77777777" w:rsidTr="00157785">
        <w:trPr>
          <w:cantSplit/>
          <w:jc w:val="center"/>
        </w:trPr>
        <w:tc>
          <w:tcPr>
            <w:tcW w:w="327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BB062E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7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8EEC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DEB03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DC94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0688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645C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4443A39" w14:textId="77777777" w:rsidTr="00157785">
        <w:trPr>
          <w:cantSplit/>
          <w:jc w:val="center"/>
        </w:trPr>
        <w:tc>
          <w:tcPr>
            <w:tcW w:w="327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086DB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Version</w:t>
            </w:r>
            <w:proofErr w:type="spellEnd"/>
          </w:p>
        </w:tc>
        <w:tc>
          <w:tcPr>
            <w:tcW w:w="17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2330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6CB1F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343F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8242D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4B77E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0CA5778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AA45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EFBAA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977C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60BE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427BB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2336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C35B07B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A962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E0318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995C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38F8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68D6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B945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FE68C94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03C57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7D7C1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CF49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FE06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1AFC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92557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6B73F609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ABE06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supportedPerformanceIndicators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CBE88A" w14:textId="77777777" w:rsidR="00157785" w:rsidRPr="00F17505" w:rsidRDefault="00157785" w:rsidP="00157785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4E74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94D0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E103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FF62D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54CD593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2A15E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E574C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BDEA2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BED2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5599A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392A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567B405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AA2CE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8DB0E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4872B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5AD05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AB9127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C543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57785" w:rsidRPr="00F17505" w14:paraId="144FD1AB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20F31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retrainingEventsMonitorRef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D8970" w14:textId="77777777" w:rsidR="00157785" w:rsidRPr="00F17505" w:rsidRDefault="00157785" w:rsidP="00157785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E883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CBBF53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7D93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451B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AE91345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B4E15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F67F9" w14:textId="77777777" w:rsidR="00157785" w:rsidRPr="00F17505" w:rsidRDefault="00157785" w:rsidP="00157785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4AE5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81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406B2A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5BE8E5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0293B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EFC32FE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4FE5B" w14:textId="77777777" w:rsidR="00157785" w:rsidRDefault="00157785" w:rsidP="001577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aIMLInferenceReportRefList</w:t>
            </w:r>
            <w:proofErr w:type="spellEnd"/>
          </w:p>
        </w:tc>
        <w:tc>
          <w:tcPr>
            <w:tcW w:w="179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EBD0D" w14:textId="77777777" w:rsidR="00157785" w:rsidRDefault="00157785" w:rsidP="00157785">
            <w:pPr>
              <w:pStyle w:val="TAL"/>
              <w:jc w:val="center"/>
            </w:pPr>
            <w:r>
              <w:t>O</w:t>
            </w:r>
          </w:p>
        </w:tc>
        <w:tc>
          <w:tcPr>
            <w:tcW w:w="1165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D78D5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51DFC" w14:textId="77777777" w:rsidR="0015778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C4A5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D37A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2B52502" w14:textId="77777777" w:rsidTr="00157785">
        <w:trPr>
          <w:cantSplit/>
          <w:jc w:val="center"/>
        </w:trPr>
        <w:tc>
          <w:tcPr>
            <w:tcW w:w="327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D1EC1" w14:textId="77777777" w:rsidR="00157785" w:rsidRDefault="00157785" w:rsidP="001577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usedByFunction</w:t>
            </w:r>
            <w:r>
              <w:rPr>
                <w:rFonts w:ascii="Courier New" w:hAnsi="Courier New" w:cs="Courier New"/>
              </w:rPr>
              <w:t>RefList</w:t>
            </w:r>
            <w:proofErr w:type="spellEnd"/>
          </w:p>
        </w:tc>
        <w:tc>
          <w:tcPr>
            <w:tcW w:w="179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19BD8" w14:textId="77777777" w:rsidR="0015778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5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547D1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0C4F6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A0DBC6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BFC9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A59B1DE" w14:textId="77777777" w:rsidR="00157785" w:rsidRDefault="00157785" w:rsidP="00157785"/>
    <w:p w14:paraId="2E0959F5" w14:textId="77777777" w:rsidR="00157785" w:rsidRPr="00F17505" w:rsidRDefault="00157785" w:rsidP="00157785">
      <w:pPr>
        <w:pStyle w:val="5"/>
      </w:pPr>
      <w:bookmarkStart w:id="11" w:name="_Toc178168935"/>
      <w:r w:rsidRPr="00F17505">
        <w:t>7.</w:t>
      </w:r>
      <w:r>
        <w:t>2a.2.1</w:t>
      </w:r>
      <w:r w:rsidRPr="00F17505">
        <w:t>.3</w:t>
      </w:r>
      <w:r w:rsidRPr="00F17505">
        <w:tab/>
        <w:t>Attribute constraints</w:t>
      </w:r>
      <w:bookmarkEnd w:id="11"/>
    </w:p>
    <w:p w14:paraId="37CCCA58" w14:textId="77777777" w:rsidR="00157785" w:rsidRPr="00F17505" w:rsidRDefault="00157785" w:rsidP="00157785">
      <w:pPr>
        <w:pStyle w:val="TH"/>
      </w:pPr>
      <w:r w:rsidRPr="00F17505">
        <w:t>Table 7.</w:t>
      </w:r>
      <w:r>
        <w:t>2a</w:t>
      </w:r>
      <w:r w:rsidRPr="00F17505">
        <w:t>.</w:t>
      </w:r>
      <w:r>
        <w:t>2.1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157785" w:rsidRPr="00F17505" w14:paraId="575F7E67" w14:textId="77777777" w:rsidTr="00157785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7B709A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9BAD99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300D81A8" w14:textId="77777777" w:rsidTr="00157785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11BA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0D734F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  <w:tr w:rsidR="00157785" w:rsidRPr="00F17505" w14:paraId="07D0ACAC" w14:textId="77777777" w:rsidTr="00157785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33C959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C02178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B6D24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MOI containing this attribute </w:t>
            </w:r>
            <w:r w:rsidRPr="00F17505">
              <w:rPr>
                <w:rFonts w:cs="Arial"/>
                <w:lang w:eastAsia="zh-CN"/>
              </w:rPr>
              <w:t xml:space="preserve">represents </w:t>
            </w:r>
            <w:r>
              <w:rPr>
                <w:rFonts w:cs="Arial"/>
                <w:lang w:eastAsia="zh-CN"/>
              </w:rPr>
              <w:t>an ML model loaded to an inference function</w:t>
            </w:r>
            <w:r w:rsidRPr="00F17505">
              <w:rPr>
                <w:rFonts w:cs="Arial"/>
              </w:rPr>
              <w:t>.</w:t>
            </w:r>
          </w:p>
        </w:tc>
      </w:tr>
    </w:tbl>
    <w:p w14:paraId="6B7CFF2D" w14:textId="77777777" w:rsidR="00157785" w:rsidRPr="00F17505" w:rsidRDefault="00157785" w:rsidP="00157785"/>
    <w:p w14:paraId="35564022" w14:textId="77777777" w:rsidR="00157785" w:rsidRPr="00F17505" w:rsidRDefault="00157785" w:rsidP="00157785">
      <w:pPr>
        <w:pStyle w:val="5"/>
      </w:pPr>
      <w:bookmarkStart w:id="12" w:name="_Toc178168936"/>
      <w:r w:rsidRPr="00F17505">
        <w:t>7.</w:t>
      </w:r>
      <w:r>
        <w:t>2a.2.1</w:t>
      </w:r>
      <w:r w:rsidRPr="00F17505">
        <w:t>.4</w:t>
      </w:r>
      <w:r w:rsidRPr="00F17505">
        <w:tab/>
        <w:t>Notifications</w:t>
      </w:r>
      <w:bookmarkEnd w:id="12"/>
    </w:p>
    <w:p w14:paraId="48E729A6" w14:textId="77777777" w:rsidR="00157785" w:rsidRPr="00F1750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735A237" w14:textId="77777777" w:rsidR="00157785" w:rsidRPr="00F17505" w:rsidRDefault="00157785" w:rsidP="00157785">
      <w:pPr>
        <w:pStyle w:val="4"/>
      </w:pPr>
      <w:bookmarkStart w:id="13" w:name="_Toc178168937"/>
      <w:r w:rsidRPr="00F17505">
        <w:lastRenderedPageBreak/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5B6D24">
        <w:rPr>
          <w:rFonts w:ascii="Courier New" w:hAnsi="Courier New" w:cs="Courier New"/>
        </w:rPr>
        <w:t>Repository</w:t>
      </w:r>
      <w:bookmarkEnd w:id="13"/>
      <w:proofErr w:type="spellEnd"/>
    </w:p>
    <w:p w14:paraId="0F9CFAD0" w14:textId="77777777" w:rsidR="00157785" w:rsidRPr="00F17505" w:rsidRDefault="00157785" w:rsidP="00157785">
      <w:pPr>
        <w:pStyle w:val="5"/>
        <w:rPr>
          <w:lang w:eastAsia="zh-CN"/>
        </w:rPr>
      </w:pPr>
      <w:bookmarkStart w:id="14" w:name="_Toc178168938"/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14"/>
    </w:p>
    <w:p w14:paraId="144EC772" w14:textId="77777777" w:rsidR="00157785" w:rsidRPr="00D821B2" w:rsidRDefault="00157785" w:rsidP="00157785">
      <w:pPr>
        <w:rPr>
          <w:noProof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models.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  <w:noProof/>
        </w:rPr>
        <w:t>SubNetwork</w:t>
      </w:r>
      <w:r w:rsidRPr="00D821B2">
        <w:rPr>
          <w:noProof/>
        </w:rPr>
        <w:t xml:space="preserve"> or </w:t>
      </w:r>
      <w:r w:rsidRPr="00D821B2">
        <w:rPr>
          <w:rFonts w:ascii="Courier New" w:hAnsi="Courier New" w:cs="Courier New"/>
          <w:noProof/>
        </w:rPr>
        <w:t>ManagedElement</w:t>
      </w:r>
      <w:r w:rsidRPr="00D821B2">
        <w:rPr>
          <w:noProof/>
        </w:rPr>
        <w:t>.</w:t>
      </w:r>
    </w:p>
    <w:p w14:paraId="2D4617A3" w14:textId="77777777" w:rsidR="00157785" w:rsidRPr="00F17505" w:rsidRDefault="00157785" w:rsidP="00157785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lang w:eastAsia="zh-CN"/>
        </w:rPr>
        <w:t xml:space="preserve"> instance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</w:p>
    <w:p w14:paraId="75059D08" w14:textId="77777777" w:rsidR="00157785" w:rsidRPr="00F17505" w:rsidRDefault="00157785" w:rsidP="00157785">
      <w:r w:rsidRPr="00F17505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MLModelRepository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73662D6B" w14:textId="3E1E7F84" w:rsidR="00157785" w:rsidRDefault="00157785" w:rsidP="00157785">
      <w:pPr>
        <w:pStyle w:val="5"/>
        <w:rPr>
          <w:ins w:id="15" w:author="Huawei" w:date="2024-11-06T09:34:00Z"/>
        </w:rPr>
      </w:pPr>
      <w:bookmarkStart w:id="16" w:name="_Toc178168939"/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  <w:bookmarkEnd w:id="16"/>
    </w:p>
    <w:p w14:paraId="330EC8B1" w14:textId="6E923B8F" w:rsidR="00157785" w:rsidRPr="00157785" w:rsidRDefault="00157785" w:rsidP="00157785">
      <w:ins w:id="17" w:author="Huawei" w:date="2024-11-06T09:34:00Z">
        <w:r>
          <w:t xml:space="preserve">The </w:t>
        </w:r>
      </w:ins>
      <w:proofErr w:type="spellStart"/>
      <w:ins w:id="18" w:author="Huawei" w:date="2024-11-06T09:39:00Z">
        <w:r w:rsidR="00D95723" w:rsidRPr="005B6D24">
          <w:rPr>
            <w:rFonts w:ascii="Courier New" w:hAnsi="Courier New" w:cs="Courier New"/>
          </w:rPr>
          <w:t>ML</w:t>
        </w:r>
        <w:r w:rsidR="00D95723">
          <w:rPr>
            <w:rFonts w:ascii="Courier New" w:hAnsi="Courier New" w:cs="Courier New"/>
          </w:rPr>
          <w:t>Model</w:t>
        </w:r>
        <w:r w:rsidR="00D95723" w:rsidRPr="005B6D24">
          <w:rPr>
            <w:rFonts w:ascii="Courier New" w:hAnsi="Courier New" w:cs="Courier New"/>
          </w:rPr>
          <w:t>Repository</w:t>
        </w:r>
        <w:proofErr w:type="spellEnd"/>
        <w:r w:rsidR="00D95723">
          <w:t xml:space="preserve"> </w:t>
        </w:r>
      </w:ins>
      <w:ins w:id="19" w:author="Huawei" w:date="2024-11-06T09:34:00Z">
        <w:r>
          <w:t>IOC inherited from Top IOC (defined in TS 28.622 [1</w:t>
        </w:r>
      </w:ins>
      <w:ins w:id="20" w:author="Huawei" w:date="2024-11-06T09:39:00Z">
        <w:r w:rsidR="00D95723">
          <w:t>2</w:t>
        </w:r>
      </w:ins>
      <w:ins w:id="21" w:author="Huawei" w:date="2024-11-06T09:34:00Z">
        <w:r>
          <w:t>]).</w:t>
        </w:r>
      </w:ins>
    </w:p>
    <w:p w14:paraId="31E96945" w14:textId="77777777" w:rsidR="00157785" w:rsidRPr="00F17505" w:rsidRDefault="00157785" w:rsidP="00157785">
      <w:pPr>
        <w:pStyle w:val="TH"/>
      </w:pPr>
      <w:r w:rsidRPr="00F17505">
        <w:t>Table 7.</w:t>
      </w:r>
      <w:r>
        <w:t>a.2.2.2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157785" w:rsidRPr="00F17505" w14:paraId="2CCEAEBD" w14:textId="77777777" w:rsidTr="00157785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6278383B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39122A2B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8E87B55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59D018D6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1F55A2FC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335A5DD6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157785" w:rsidRPr="00F17505" w14:paraId="195848A1" w14:textId="77777777" w:rsidTr="00157785">
        <w:trPr>
          <w:cantSplit/>
          <w:jc w:val="center"/>
        </w:trPr>
        <w:tc>
          <w:tcPr>
            <w:tcW w:w="2605" w:type="dxa"/>
          </w:tcPr>
          <w:p w14:paraId="101253E4" w14:textId="77777777" w:rsidR="00157785" w:rsidRPr="00F17505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2A291364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04D9BAB3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</w:tcPr>
          <w:p w14:paraId="2FDC1090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28742C3F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0BD22EC1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</w:tbl>
    <w:p w14:paraId="6AE709E6" w14:textId="77777777" w:rsidR="00157785" w:rsidRDefault="00157785" w:rsidP="00157785"/>
    <w:p w14:paraId="3C73AC59" w14:textId="77777777" w:rsidR="00157785" w:rsidRPr="00F17505" w:rsidRDefault="00157785" w:rsidP="00157785">
      <w:pPr>
        <w:pStyle w:val="5"/>
      </w:pPr>
      <w:bookmarkStart w:id="22" w:name="_Toc178168940"/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  <w:bookmarkEnd w:id="22"/>
    </w:p>
    <w:p w14:paraId="3CA7AC79" w14:textId="77777777" w:rsidR="00157785" w:rsidRPr="00F17505" w:rsidRDefault="00157785" w:rsidP="00157785">
      <w:r w:rsidRPr="00F17505">
        <w:t>None.</w:t>
      </w:r>
    </w:p>
    <w:p w14:paraId="07906525" w14:textId="77777777" w:rsidR="00157785" w:rsidRPr="00F17505" w:rsidRDefault="00157785" w:rsidP="00157785">
      <w:pPr>
        <w:pStyle w:val="5"/>
      </w:pPr>
      <w:bookmarkStart w:id="23" w:name="_Toc178168941"/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  <w:bookmarkEnd w:id="23"/>
    </w:p>
    <w:p w14:paraId="4984DEFC" w14:textId="77777777" w:rsidR="0015778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96B3946" w14:textId="77777777" w:rsidR="00157785" w:rsidRPr="00F17505" w:rsidRDefault="00157785" w:rsidP="00157785">
      <w:pPr>
        <w:pStyle w:val="4"/>
        <w:rPr>
          <w:rFonts w:ascii="Courier New" w:hAnsi="Courier New" w:cs="Courier New"/>
        </w:rPr>
      </w:pPr>
      <w:bookmarkStart w:id="24" w:name="_Toc178168942"/>
      <w:r w:rsidRPr="00F17505"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ModelCoordinationGroup</w:t>
      </w:r>
      <w:bookmarkEnd w:id="24"/>
      <w:proofErr w:type="spellEnd"/>
    </w:p>
    <w:p w14:paraId="7180F018" w14:textId="77777777" w:rsidR="00157785" w:rsidRPr="00F17505" w:rsidRDefault="00157785" w:rsidP="00157785">
      <w:pPr>
        <w:pStyle w:val="5"/>
        <w:rPr>
          <w:lang w:eastAsia="zh-CN"/>
        </w:rPr>
      </w:pPr>
      <w:bookmarkStart w:id="25" w:name="_Toc178168943"/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  <w:bookmarkEnd w:id="25"/>
    </w:p>
    <w:p w14:paraId="7A87B55D" w14:textId="77777777" w:rsidR="00157785" w:rsidRPr="00D821B2" w:rsidRDefault="00157785" w:rsidP="00157785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 xml:space="preserve">ML </w:t>
      </w:r>
      <w:r>
        <w:rPr>
          <w:rFonts w:cs="Arial"/>
        </w:rPr>
        <w:t xml:space="preserve">models,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4345994F" w14:textId="77777777" w:rsidR="00157785" w:rsidRDefault="00157785" w:rsidP="00157785">
      <w:pPr>
        <w:spacing w:line="264" w:lineRule="auto"/>
        <w:rPr>
          <w:rFonts w:cs="Arial"/>
        </w:rPr>
      </w:pPr>
      <w:r w:rsidRPr="00A85AEF">
        <w:rPr>
          <w:lang w:eastAsia="zh-CN"/>
        </w:rPr>
        <w:t xml:space="preserve">This </w:t>
      </w:r>
      <w:proofErr w:type="spellStart"/>
      <w:r w:rsidRPr="00A85AEF">
        <w:rPr>
          <w:lang w:eastAsia="zh-CN"/>
        </w:rPr>
        <w:t>MLModelCoordinationGroup</w:t>
      </w:r>
      <w:proofErr w:type="spellEnd"/>
      <w:r w:rsidRPr="00A85AEF">
        <w:rPr>
          <w:lang w:eastAsia="zh-CN"/>
        </w:rPr>
        <w:t xml:space="preserve"> instance is created by the system </w:t>
      </w:r>
      <w:r w:rsidRPr="00A85AEF">
        <w:rPr>
          <w:rFonts w:hint="eastAsia"/>
          <w:lang w:eastAsia="zh-CN"/>
        </w:rPr>
        <w:t>(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producer) or pre-installed. The 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consumer can request the System to delete the </w:t>
      </w:r>
      <w:proofErr w:type="spellStart"/>
      <w:r w:rsidRPr="00A85AEF">
        <w:rPr>
          <w:lang w:eastAsia="zh-CN"/>
        </w:rPr>
        <w:t>ML</w:t>
      </w:r>
      <w:r>
        <w:rPr>
          <w:lang w:eastAsia="zh-CN"/>
        </w:rPr>
        <w:t>Model</w:t>
      </w:r>
      <w:proofErr w:type="spellEnd"/>
      <w:r w:rsidRPr="00A85AEF">
        <w:rPr>
          <w:lang w:eastAsia="zh-CN"/>
        </w:rPr>
        <w:t xml:space="preserve"> MOI.</w:t>
      </w:r>
    </w:p>
    <w:p w14:paraId="60175486" w14:textId="77777777" w:rsidR="00157785" w:rsidRDefault="00157785" w:rsidP="00157785">
      <w:pPr>
        <w:spacing w:line="264" w:lineRule="auto"/>
        <w:rPr>
          <w:rFonts w:cs="Arial"/>
        </w:rPr>
      </w:pPr>
      <w:r>
        <w:rPr>
          <w:lang w:val="en-IE"/>
        </w:rPr>
        <w:t>One ML model may have dependencies on one or more of the other ML models of the same group</w:t>
      </w:r>
      <w:r>
        <w:rPr>
          <w:rFonts w:cs="Arial"/>
        </w:rPr>
        <w:t>.</w:t>
      </w:r>
    </w:p>
    <w:p w14:paraId="7A1276F0" w14:textId="77777777" w:rsidR="00157785" w:rsidRDefault="00157785" w:rsidP="00157785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models.</w:t>
      </w:r>
    </w:p>
    <w:p w14:paraId="3169C25C" w14:textId="7C4CD012" w:rsidR="00157785" w:rsidRDefault="00157785" w:rsidP="00157785">
      <w:pPr>
        <w:pStyle w:val="5"/>
        <w:rPr>
          <w:ins w:id="26" w:author="Huawei" w:date="2024-11-06T09:34:00Z"/>
        </w:rPr>
      </w:pPr>
      <w:bookmarkStart w:id="27" w:name="_Toc178168944"/>
      <w:r w:rsidRPr="00F17505">
        <w:t>7.</w:t>
      </w:r>
      <w:r>
        <w:t>2a.2.3</w:t>
      </w:r>
      <w:r w:rsidRPr="00F17505">
        <w:t>.2</w:t>
      </w:r>
      <w:r w:rsidRPr="00F17505">
        <w:tab/>
        <w:t>Attributes</w:t>
      </w:r>
      <w:bookmarkEnd w:id="27"/>
    </w:p>
    <w:p w14:paraId="29D7381A" w14:textId="447BD719" w:rsidR="00157785" w:rsidRPr="00157785" w:rsidRDefault="00157785" w:rsidP="00157785">
      <w:ins w:id="28" w:author="Huawei" w:date="2024-11-06T09:34:00Z">
        <w:r>
          <w:t xml:space="preserve">The </w:t>
        </w:r>
      </w:ins>
      <w:proofErr w:type="spellStart"/>
      <w:ins w:id="29" w:author="Huawei" w:date="2024-11-06T09:40:00Z">
        <w:r w:rsidR="00D95723" w:rsidRPr="00F17505">
          <w:rPr>
            <w:rFonts w:ascii="Courier New" w:hAnsi="Courier New" w:cs="Courier New"/>
          </w:rPr>
          <w:t>ML</w:t>
        </w:r>
        <w:r w:rsidR="00D95723">
          <w:rPr>
            <w:rFonts w:ascii="Courier New" w:hAnsi="Courier New" w:cs="Courier New"/>
          </w:rPr>
          <w:t>ModelCoordinationGroup</w:t>
        </w:r>
        <w:proofErr w:type="spellEnd"/>
        <w:r w:rsidR="00D95723">
          <w:t xml:space="preserve"> </w:t>
        </w:r>
      </w:ins>
      <w:ins w:id="30" w:author="Huawei" w:date="2024-11-06T09:34:00Z">
        <w:r>
          <w:t>IOC includes attributes inherited from Top IOC (defined in TS 28.622 [1</w:t>
        </w:r>
      </w:ins>
      <w:ins w:id="31" w:author="Huawei" w:date="2024-11-06T09:40:00Z">
        <w:r w:rsidR="00D95723">
          <w:t>2</w:t>
        </w:r>
      </w:ins>
      <w:ins w:id="32" w:author="Huawei" w:date="2024-11-06T09:34:00Z">
        <w:r>
          <w:t>]) and the following attributes:</w:t>
        </w:r>
      </w:ins>
    </w:p>
    <w:p w14:paraId="41520FED" w14:textId="77777777" w:rsidR="00157785" w:rsidRPr="00F17505" w:rsidRDefault="00157785" w:rsidP="00157785">
      <w:pPr>
        <w:pStyle w:val="TH"/>
      </w:pPr>
      <w:r w:rsidRPr="00F17505">
        <w:t>Table 7.</w:t>
      </w:r>
      <w:r>
        <w:t>2a.2.3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57785" w:rsidRPr="00F17505" w14:paraId="384E0497" w14:textId="77777777" w:rsidTr="00157785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39BC09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EF5CF1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CD61D1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2E67B7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DBAB0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FB84C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3CAF7124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12EB8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339C6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C013A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37CC8F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AF7684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2ADB9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58D5AD29" w14:textId="77777777" w:rsidTr="00157785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94513D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FD5EDD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D05A0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D8D9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D91C1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D5FED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7095EF3A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E23A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memberMLModelRefList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386DD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E9A42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4C2EA8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A6DAD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654F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43077511" w14:textId="77777777" w:rsidR="00157785" w:rsidRDefault="00157785" w:rsidP="00157785"/>
    <w:p w14:paraId="1022D470" w14:textId="77777777" w:rsidR="00157785" w:rsidRPr="00F17505" w:rsidRDefault="00157785" w:rsidP="00157785">
      <w:pPr>
        <w:pStyle w:val="5"/>
      </w:pPr>
      <w:bookmarkStart w:id="33" w:name="_Toc178168945"/>
      <w:r w:rsidRPr="00F17505">
        <w:t>7.</w:t>
      </w:r>
      <w:r>
        <w:t>2a.2.3</w:t>
      </w:r>
      <w:r w:rsidRPr="00F17505">
        <w:t>.</w:t>
      </w:r>
      <w:r>
        <w:t>3</w:t>
      </w:r>
      <w:r w:rsidRPr="00F17505">
        <w:tab/>
        <w:t>Attribute constraints</w:t>
      </w:r>
      <w:bookmarkEnd w:id="33"/>
    </w:p>
    <w:p w14:paraId="233C7633" w14:textId="77777777" w:rsidR="00157785" w:rsidRPr="00F17505" w:rsidRDefault="00157785" w:rsidP="00157785">
      <w:r w:rsidRPr="00F17505">
        <w:t>None.</w:t>
      </w:r>
    </w:p>
    <w:p w14:paraId="618F4E21" w14:textId="77777777" w:rsidR="00157785" w:rsidRPr="00F17505" w:rsidRDefault="00157785" w:rsidP="00157785">
      <w:pPr>
        <w:pStyle w:val="5"/>
      </w:pPr>
      <w:bookmarkStart w:id="34" w:name="_Toc178168946"/>
      <w:r w:rsidRPr="00F17505">
        <w:t>7.</w:t>
      </w:r>
      <w:r>
        <w:t>2a.2.3</w:t>
      </w:r>
      <w:r w:rsidRPr="00F17505">
        <w:t>.4</w:t>
      </w:r>
      <w:r w:rsidRPr="00F17505">
        <w:tab/>
        <w:t>Notifications</w:t>
      </w:r>
      <w:bookmarkEnd w:id="34"/>
    </w:p>
    <w:p w14:paraId="51B52C64" w14:textId="77777777" w:rsidR="00157785" w:rsidRPr="00F17505" w:rsidRDefault="00157785" w:rsidP="00157785">
      <w:r w:rsidRPr="00F17505">
        <w:t>The common notifications defined in clause 7.6 are valid for this IOC, without exceptions or additions.</w:t>
      </w:r>
      <w:r w:rsidRPr="00F17505" w:rsidDel="00D50881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60E7D7CD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E8B155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7A81A0" w14:textId="77777777" w:rsidR="00157785" w:rsidRPr="00F17505" w:rsidRDefault="00157785" w:rsidP="00157785">
      <w:pPr>
        <w:pStyle w:val="5"/>
      </w:pPr>
      <w:bookmarkStart w:id="35" w:name="_Toc130201982"/>
      <w:bookmarkStart w:id="36" w:name="_Toc178168954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MLTrainingFunction</w:t>
      </w:r>
      <w:bookmarkEnd w:id="35"/>
      <w:bookmarkEnd w:id="36"/>
      <w:proofErr w:type="spellEnd"/>
    </w:p>
    <w:p w14:paraId="41CBB622" w14:textId="77777777" w:rsidR="00157785" w:rsidRPr="00F17505" w:rsidRDefault="00157785" w:rsidP="00157785">
      <w:pPr>
        <w:pStyle w:val="6"/>
      </w:pPr>
      <w:bookmarkStart w:id="37" w:name="_Toc130201983"/>
      <w:bookmarkStart w:id="38" w:name="_Toc178168955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37"/>
      <w:bookmarkEnd w:id="38"/>
    </w:p>
    <w:p w14:paraId="3F171C7B" w14:textId="77777777" w:rsidR="00157785" w:rsidRPr="00F17505" w:rsidRDefault="00157785" w:rsidP="0015778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</w:t>
      </w:r>
      <w:r>
        <w:t>model</w:t>
      </w:r>
      <w:r w:rsidRPr="00F17505">
        <w:t xml:space="preserve"> that undertakes ML </w:t>
      </w:r>
      <w:r>
        <w:t xml:space="preserve">model </w:t>
      </w:r>
      <w:r w:rsidRPr="00F17505">
        <w:t>training</w:t>
      </w:r>
      <w:r>
        <w:t>.</w:t>
      </w:r>
      <w:r w:rsidRPr="00F17505">
        <w:t xml:space="preserve"> </w:t>
      </w:r>
      <w:r>
        <w:t xml:space="preserve">The MOI of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rPr>
          <w:rFonts w:ascii="Courier New" w:hAnsi="Courier New" w:cs="Courier New"/>
        </w:rPr>
        <w:t xml:space="preserve"> and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F17505">
        <w:rPr>
          <w:rFonts w:ascii="Courier New" w:hAnsi="Courier New" w:cs="Courier New"/>
        </w:rPr>
        <w:t xml:space="preserve"> </w:t>
      </w:r>
      <w:r>
        <w:t>MOI</w:t>
      </w:r>
      <w:r w:rsidRPr="00F17505">
        <w:t>(s).</w:t>
      </w:r>
    </w:p>
    <w:p w14:paraId="74AC6443" w14:textId="77777777" w:rsidR="00157785" w:rsidRPr="00D821B2" w:rsidRDefault="00157785" w:rsidP="00157785">
      <w:pPr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instance </w:t>
      </w:r>
      <w:r>
        <w:t>is</w:t>
      </w:r>
      <w:r w:rsidRPr="00D821B2">
        <w:t xml:space="preserve">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</w:t>
      </w:r>
      <w:r w:rsidRPr="002B6AEE">
        <w:rPr>
          <w:lang w:eastAsia="zh-CN"/>
        </w:rPr>
        <w:t>, it can only be deleted by the system.</w:t>
      </w:r>
    </w:p>
    <w:p w14:paraId="148F466B" w14:textId="77777777" w:rsidR="00157785" w:rsidRPr="00D821B2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D821B2">
        <w:t xml:space="preserve"> contains the list of performance measurements and the corresponding thresholds that are monitored and used to identify the need for ML model re-training by the </w:t>
      </w:r>
      <w:proofErr w:type="spellStart"/>
      <w:r w:rsidRPr="00D821B2">
        <w:t>MnS</w:t>
      </w:r>
      <w:proofErr w:type="spellEnd"/>
      <w:r w:rsidRPr="00D821B2">
        <w:t xml:space="preserve"> Producer.</w:t>
      </w:r>
    </w:p>
    <w:p w14:paraId="578D35E2" w14:textId="77777777" w:rsidR="00157785" w:rsidRPr="00D821B2" w:rsidRDefault="00157785" w:rsidP="00157785">
      <w:proofErr w:type="spellStart"/>
      <w:r w:rsidRPr="00D821B2">
        <w:rPr>
          <w:rFonts w:eastAsia="Courier New"/>
        </w:rPr>
        <w:t>TheML</w:t>
      </w:r>
      <w:proofErr w:type="spellEnd"/>
      <w:r w:rsidRPr="00D821B2">
        <w:rPr>
          <w:rFonts w:eastAsia="Courier New"/>
        </w:rPr>
        <w:t xml:space="preserve"> training function represented by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MOI</w:t>
      </w:r>
      <w:r w:rsidRPr="00D821B2">
        <w:rPr>
          <w:rFonts w:eastAsia="Courier New"/>
        </w:rPr>
        <w:t xml:space="preserve"> </w:t>
      </w:r>
      <w:r w:rsidRPr="00D821B2">
        <w:rPr>
          <w:rFonts w:cs="Arial"/>
        </w:rPr>
        <w:t xml:space="preserve">supports training of one or more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(s)</w:t>
      </w:r>
      <w:r w:rsidRPr="00D821B2">
        <w:t>.</w:t>
      </w:r>
    </w:p>
    <w:p w14:paraId="5F591616" w14:textId="2D9D2E79" w:rsidR="00157785" w:rsidRDefault="00157785" w:rsidP="00157785">
      <w:pPr>
        <w:pStyle w:val="6"/>
        <w:rPr>
          <w:ins w:id="39" w:author="Huawei" w:date="2024-11-06T09:34:00Z"/>
        </w:rPr>
      </w:pPr>
      <w:bookmarkStart w:id="40" w:name="_Toc130201984"/>
      <w:bookmarkStart w:id="41" w:name="_Toc178168956"/>
      <w:r w:rsidRPr="00F17505">
        <w:t>7.</w:t>
      </w:r>
      <w:r>
        <w:t>3a</w:t>
      </w:r>
      <w:r w:rsidRPr="00F17505">
        <w:t>.1.2</w:t>
      </w:r>
      <w:r>
        <w:t>.1.2</w:t>
      </w:r>
      <w:r w:rsidRPr="00F17505">
        <w:tab/>
        <w:t>Attributes</w:t>
      </w:r>
      <w:bookmarkEnd w:id="40"/>
      <w:bookmarkEnd w:id="41"/>
    </w:p>
    <w:p w14:paraId="020CA7C3" w14:textId="026DAD5C" w:rsidR="00157785" w:rsidRPr="00157785" w:rsidRDefault="00D95723" w:rsidP="00157785">
      <w:ins w:id="42" w:author="Huawei" w:date="2024-11-06T09:39:00Z">
        <w:r w:rsidRPr="00902FAA">
          <w:rPr>
            <w:rFonts w:eastAsia="Courier New"/>
          </w:rPr>
          <w:t xml:space="preserve">The </w:t>
        </w:r>
      </w:ins>
      <w:proofErr w:type="spellStart"/>
      <w:ins w:id="43" w:author="Huawei" w:date="2024-11-06T09:40:00Z">
        <w:r w:rsidRPr="00C24887">
          <w:rPr>
            <w:rFonts w:ascii="Courier New" w:hAnsi="Courier New" w:cs="Courier New"/>
          </w:rPr>
          <w:t>MLTrainingFunction</w:t>
        </w:r>
        <w:proofErr w:type="spellEnd"/>
        <w:r>
          <w:rPr>
            <w:rFonts w:eastAsia="Courier New"/>
          </w:rPr>
          <w:t xml:space="preserve"> </w:t>
        </w:r>
      </w:ins>
      <w:ins w:id="44" w:author="Huawei" w:date="2024-11-06T09:39:00Z"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proofErr w:type="spellStart"/>
        <w:r w:rsidRPr="005749D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39167D">
          <w:rPr>
            <w:rFonts w:eastAsia="Courier New"/>
          </w:rPr>
          <w:t xml:space="preserve"> IOC (defined in TS 28.622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[</w:t>
        </w:r>
        <w:r>
          <w:rPr>
            <w:rFonts w:eastAsia="Courier New"/>
          </w:rPr>
          <w:t>12</w:t>
        </w:r>
        <w:r w:rsidRPr="0039167D">
          <w:rPr>
            <w:rFonts w:eastAsia="Courier New"/>
          </w:rPr>
          <w:t xml:space="preserve">]) and </w:t>
        </w:r>
        <w:r w:rsidRPr="00902FAA">
          <w:rPr>
            <w:rFonts w:eastAsia="Courier New"/>
          </w:rPr>
          <w:t>the following attributes:</w:t>
        </w:r>
      </w:ins>
    </w:p>
    <w:p w14:paraId="77B134E9" w14:textId="77777777" w:rsidR="00157785" w:rsidRPr="00F17505" w:rsidRDefault="00157785" w:rsidP="00157785">
      <w:pPr>
        <w:pStyle w:val="TH"/>
        <w:rPr>
          <w:rFonts w:eastAsia="Courier New"/>
        </w:rPr>
      </w:pPr>
      <w:r w:rsidRPr="00F17505">
        <w:rPr>
          <w:rFonts w:eastAsia="Courier New"/>
        </w:rPr>
        <w:t>Table 7.</w:t>
      </w:r>
      <w:r>
        <w:rPr>
          <w:rFonts w:eastAsia="Courier New"/>
        </w:rPr>
        <w:t>3a</w:t>
      </w:r>
      <w:r w:rsidRPr="00F17505">
        <w:rPr>
          <w:rFonts w:eastAsia="Courier New"/>
        </w:rPr>
        <w:t>.1.2</w:t>
      </w:r>
      <w:r>
        <w:rPr>
          <w:rFonts w:eastAsia="Courier New"/>
        </w:rPr>
        <w:t>.1.2</w:t>
      </w:r>
      <w:r w:rsidRPr="00F17505">
        <w:rPr>
          <w:rFonts w:eastAsia="Courier New"/>
        </w:rPr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157785" w:rsidRPr="00F17505" w14:paraId="47C96129" w14:textId="77777777" w:rsidTr="00157785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6447D690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32FF3F56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52D84BC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3E49E681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341CC445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4EA26A00" w14:textId="77777777" w:rsidR="00157785" w:rsidRPr="00F1750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157785" w:rsidRPr="00F17505" w14:paraId="0CA50496" w14:textId="77777777" w:rsidTr="00157785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13A12F99" w14:textId="77777777" w:rsidR="00157785" w:rsidDel="000C60F3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860" w:type="dxa"/>
            <w:shd w:val="clear" w:color="auto" w:fill="D9D9D9"/>
          </w:tcPr>
          <w:p w14:paraId="29ABC1EC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shd w:val="clear" w:color="auto" w:fill="D9D9D9"/>
          </w:tcPr>
          <w:p w14:paraId="3D3B3D32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  <w:shd w:val="clear" w:color="auto" w:fill="D9D9D9"/>
          </w:tcPr>
          <w:p w14:paraId="24A7856D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  <w:shd w:val="clear" w:color="auto" w:fill="D9D9D9"/>
          </w:tcPr>
          <w:p w14:paraId="49B66D68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  <w:shd w:val="clear" w:color="auto" w:fill="D9D9D9"/>
          </w:tcPr>
          <w:p w14:paraId="768FFB35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157785" w:rsidRPr="00F17505" w14:paraId="29E024DC" w14:textId="77777777" w:rsidTr="00D95723">
        <w:trPr>
          <w:cantSplit/>
          <w:jc w:val="center"/>
        </w:trPr>
        <w:tc>
          <w:tcPr>
            <w:tcW w:w="2605" w:type="dxa"/>
            <w:shd w:val="clear" w:color="auto" w:fill="FFFFFF" w:themeFill="background1"/>
          </w:tcPr>
          <w:p w14:paraId="31ADAA5C" w14:textId="77777777" w:rsidR="00157785" w:rsidRPr="00F17505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b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mLModelRepositoryRef</w:t>
            </w:r>
            <w:proofErr w:type="spellEnd"/>
          </w:p>
        </w:tc>
        <w:tc>
          <w:tcPr>
            <w:tcW w:w="1860" w:type="dxa"/>
            <w:shd w:val="clear" w:color="auto" w:fill="FFFFFF" w:themeFill="background1"/>
          </w:tcPr>
          <w:p w14:paraId="6E6D6A47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shd w:val="clear" w:color="auto" w:fill="FFFFFF" w:themeFill="background1"/>
          </w:tcPr>
          <w:p w14:paraId="76932458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  <w:shd w:val="clear" w:color="auto" w:fill="FFFFFF" w:themeFill="background1"/>
          </w:tcPr>
          <w:p w14:paraId="05E63C3C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  <w:shd w:val="clear" w:color="auto" w:fill="FFFFFF" w:themeFill="background1"/>
          </w:tcPr>
          <w:p w14:paraId="6CA16B70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shd w:val="clear" w:color="auto" w:fill="FFFFFF" w:themeFill="background1"/>
          </w:tcPr>
          <w:p w14:paraId="07A396E3" w14:textId="77777777" w:rsidR="00157785" w:rsidRPr="00F17505" w:rsidDel="000C60F3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6F2CDB6" w14:textId="77777777" w:rsidR="00157785" w:rsidRPr="00F17505" w:rsidRDefault="00157785" w:rsidP="00157785"/>
    <w:p w14:paraId="7BCA8506" w14:textId="77777777" w:rsidR="00157785" w:rsidRPr="00F17505" w:rsidRDefault="00157785" w:rsidP="00157785">
      <w:pPr>
        <w:pStyle w:val="6"/>
      </w:pPr>
      <w:bookmarkStart w:id="45" w:name="_Toc130201985"/>
      <w:bookmarkStart w:id="46" w:name="_Toc178168957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.3</w:t>
      </w:r>
      <w:r w:rsidRPr="00F17505">
        <w:tab/>
        <w:t>Attribute constraints</w:t>
      </w:r>
      <w:bookmarkEnd w:id="45"/>
      <w:bookmarkEnd w:id="46"/>
    </w:p>
    <w:p w14:paraId="235E2314" w14:textId="77777777" w:rsidR="00157785" w:rsidRPr="00F17505" w:rsidRDefault="00157785" w:rsidP="00157785">
      <w:r w:rsidRPr="00F17505">
        <w:t>None.</w:t>
      </w:r>
    </w:p>
    <w:p w14:paraId="6D747F51" w14:textId="77777777" w:rsidR="00157785" w:rsidRPr="00F17505" w:rsidRDefault="00157785" w:rsidP="00157785">
      <w:pPr>
        <w:pStyle w:val="6"/>
      </w:pPr>
      <w:bookmarkStart w:id="47" w:name="_Toc130201986"/>
      <w:bookmarkStart w:id="48" w:name="_Toc178168958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.4</w:t>
      </w:r>
      <w:r w:rsidRPr="00F17505">
        <w:tab/>
        <w:t>Notifications</w:t>
      </w:r>
      <w:bookmarkEnd w:id="47"/>
      <w:bookmarkEnd w:id="48"/>
    </w:p>
    <w:p w14:paraId="29454A73" w14:textId="77777777" w:rsidR="00157785" w:rsidRPr="00F1750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245F9B6" w14:textId="77777777" w:rsidR="00157785" w:rsidRPr="00F17505" w:rsidRDefault="00157785" w:rsidP="00157785">
      <w:pPr>
        <w:pStyle w:val="5"/>
      </w:pPr>
      <w:bookmarkStart w:id="49" w:name="_Toc130201987"/>
      <w:bookmarkStart w:id="50" w:name="_Toc17816895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49"/>
      <w:bookmarkEnd w:id="50"/>
      <w:proofErr w:type="spellEnd"/>
    </w:p>
    <w:p w14:paraId="3189B673" w14:textId="77777777" w:rsidR="00157785" w:rsidRPr="00F17505" w:rsidRDefault="00157785" w:rsidP="00157785">
      <w:pPr>
        <w:pStyle w:val="6"/>
      </w:pPr>
      <w:bookmarkStart w:id="51" w:name="_Toc130201988"/>
      <w:bookmarkStart w:id="52" w:name="_Toc178168960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51"/>
      <w:bookmarkEnd w:id="52"/>
    </w:p>
    <w:p w14:paraId="0B2932DF" w14:textId="77777777" w:rsidR="00157785" w:rsidRPr="00F17505" w:rsidRDefault="00157785" w:rsidP="0015778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691475D" w14:textId="77777777" w:rsidR="00157785" w:rsidRDefault="00157785" w:rsidP="00157785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4E6B9705" w14:textId="77777777" w:rsidR="00157785" w:rsidRPr="00F17505" w:rsidRDefault="00157785" w:rsidP="00157785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</w:t>
      </w:r>
      <w:proofErr w:type="gramStart"/>
      <w:r>
        <w:t>training,  the</w:t>
      </w:r>
      <w:proofErr w:type="gramEnd"/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E45654">
        <w:t xml:space="preserve"> </w:t>
      </w:r>
      <w:r>
        <w:t>for re-training a single ML model,</w:t>
      </w:r>
      <w:r w:rsidRPr="00C6339B">
        <w:t xml:space="preserve"> or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</w:p>
    <w:p w14:paraId="108D8BA9" w14:textId="77777777" w:rsidR="00157785" w:rsidRPr="00F17505" w:rsidRDefault="00157785" w:rsidP="0015778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source to identify </w:t>
      </w:r>
      <w:r>
        <w:rPr>
          <w:rFonts w:cs="Arial"/>
        </w:rPr>
        <w:t>its origin</w:t>
      </w:r>
      <w:r w:rsidRPr="00F17505">
        <w:rPr>
          <w:rFonts w:cs="Arial"/>
        </w:rPr>
        <w:t>, which may be used to prioritize the training resources for different sources. The sources may be for example the network functions, operator roles, or other functional differentiations.</w:t>
      </w:r>
    </w:p>
    <w:p w14:paraId="21339B01" w14:textId="77777777" w:rsidR="00157785" w:rsidRPr="00F17505" w:rsidRDefault="00157785" w:rsidP="00157785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53CE2936" w14:textId="77777777" w:rsidR="00157785" w:rsidRPr="00F17505" w:rsidRDefault="00157785" w:rsidP="00157785">
      <w:pPr>
        <w:rPr>
          <w:bCs/>
        </w:rPr>
      </w:pPr>
      <w:r w:rsidRPr="00F17505">
        <w:lastRenderedPageBreak/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270FF122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29A26A23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56CE90D0" w14:textId="77777777" w:rsidR="00157785" w:rsidRPr="00F17505" w:rsidRDefault="00157785" w:rsidP="00157785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4D965C12" w14:textId="77777777" w:rsidR="00157785" w:rsidRPr="00F17505" w:rsidRDefault="00157785" w:rsidP="0015778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1C56F695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4F3E7603" w14:textId="77777777" w:rsidR="00157785" w:rsidRPr="00F17505" w:rsidRDefault="00157785" w:rsidP="00157785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2A4240A9" w14:textId="77777777" w:rsidR="00157785" w:rsidRPr="00F17505" w:rsidRDefault="00157785" w:rsidP="00157785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4AB758A1" w14:textId="77777777" w:rsidR="00157785" w:rsidRPr="00D821B2" w:rsidRDefault="00157785" w:rsidP="00157785">
      <w:pPr>
        <w:rPr>
          <w:rFonts w:eastAsia="Calibri"/>
        </w:rPr>
      </w:pPr>
      <w:bookmarkStart w:id="53" w:name="_Toc130201989"/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76CFEC08" w14:textId="2629BEB9" w:rsidR="00157785" w:rsidRDefault="00157785" w:rsidP="00157785">
      <w:pPr>
        <w:pStyle w:val="6"/>
        <w:rPr>
          <w:ins w:id="54" w:author="Huawei" w:date="2024-11-06T09:34:00Z"/>
        </w:rPr>
      </w:pPr>
      <w:bookmarkStart w:id="55" w:name="_Toc178168961"/>
      <w:r w:rsidRPr="00F17505"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53"/>
      <w:bookmarkEnd w:id="55"/>
    </w:p>
    <w:p w14:paraId="2A8679BA" w14:textId="43CE43DE" w:rsidR="00157785" w:rsidRPr="00157785" w:rsidRDefault="00157785" w:rsidP="00157785">
      <w:ins w:id="56" w:author="Huawei" w:date="2024-11-06T09:34:00Z">
        <w:r>
          <w:t xml:space="preserve">The </w:t>
        </w:r>
      </w:ins>
      <w:proofErr w:type="spellStart"/>
      <w:ins w:id="57" w:author="Huawei" w:date="2024-11-06T09:41:00Z">
        <w:r w:rsidR="00D95723" w:rsidRPr="00F17505">
          <w:rPr>
            <w:rFonts w:ascii="Courier New" w:hAnsi="Courier New" w:cs="Courier New"/>
          </w:rPr>
          <w:t>MLTrainingRequest</w:t>
        </w:r>
        <w:proofErr w:type="spellEnd"/>
        <w:r w:rsidR="00D95723" w:rsidRPr="00F17505">
          <w:rPr>
            <w:rFonts w:ascii="Courier New" w:hAnsi="Courier New" w:cs="Courier New"/>
          </w:rPr>
          <w:t xml:space="preserve"> </w:t>
        </w:r>
      </w:ins>
      <w:ins w:id="58" w:author="Huawei" w:date="2024-11-06T09:34:00Z">
        <w:r>
          <w:t>IOC includes attributes inherited from Top IOC (defined in TS 28.622 [1</w:t>
        </w:r>
      </w:ins>
      <w:ins w:id="59" w:author="Huawei" w:date="2024-11-06T09:41:00Z">
        <w:r w:rsidR="00D95723">
          <w:t>2</w:t>
        </w:r>
      </w:ins>
      <w:ins w:id="60" w:author="Huawei" w:date="2024-11-06T09:34:00Z">
        <w:r>
          <w:t>]) and the following attributes:</w:t>
        </w:r>
      </w:ins>
    </w:p>
    <w:p w14:paraId="219EDD0E" w14:textId="77777777" w:rsidR="00157785" w:rsidRPr="00B83DEA" w:rsidRDefault="00157785" w:rsidP="00157785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57785" w:rsidRPr="00F17505" w14:paraId="7E2B248A" w14:textId="77777777" w:rsidTr="00157785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931629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605F3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DF1A10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F7A908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1C9437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6EC291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:rsidDel="005D2A90" w14:paraId="16F3B1A1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25C99A" w14:textId="77777777" w:rsidR="00157785" w:rsidDel="005D2A90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B4025F" w14:textId="77777777" w:rsidR="00157785" w:rsidRPr="00F17505" w:rsidDel="005D2A90" w:rsidRDefault="00157785" w:rsidP="00157785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BBFCA" w14:textId="77777777" w:rsidR="00157785" w:rsidRPr="00F17505" w:rsidDel="005D2A90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99AF4" w14:textId="77777777" w:rsidR="00157785" w:rsidRPr="00F17505" w:rsidDel="005D2A90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A2BB3" w14:textId="77777777" w:rsidR="00157785" w:rsidRPr="00F17505" w:rsidDel="005D2A90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B608D" w14:textId="77777777" w:rsidR="00157785" w:rsidRPr="00F17505" w:rsidDel="005D2A90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61414555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22E01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B9EE6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6BC2C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C5BC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9DB8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6A12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509F1A8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DCAD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C32D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8131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0314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9FD3F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93ED77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18F2A0FE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88FFA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82A6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FC7A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B0C6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8019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1075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06173F9D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16FFB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C3E3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A67D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FE89FC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04B15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D49D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10379F09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01079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4D2C4" w14:textId="77777777" w:rsidR="00157785" w:rsidRPr="00F17505" w:rsidRDefault="00157785" w:rsidP="00157785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676C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6A3E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C9B97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C01A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7D5302E8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CE76C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6FB3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FF624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A827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C7B1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B8D2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62D2A750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A3742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AB7EA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6334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9A1C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1171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0344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345602E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99D4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C27D6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1105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C971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6E5EF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40B6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FECAE46" w14:textId="77777777" w:rsidTr="00157785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87AB4A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61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C302E9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373FE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95BED4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C67F8B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7B7A3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235A80BF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86E7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20CBC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F405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444B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1CE4B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012B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bookmarkEnd w:id="61"/>
      <w:tr w:rsidR="00157785" w:rsidRPr="00F17505" w14:paraId="2EA535CC" w14:textId="77777777" w:rsidTr="00157785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09F4CE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15F60" w14:textId="77777777" w:rsidR="00157785" w:rsidRDefault="00157785" w:rsidP="00157785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4A5D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BEDC4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D7A47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8DC3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30DAAB4" w14:textId="77777777" w:rsidR="00157785" w:rsidRDefault="00157785" w:rsidP="00157785">
      <w:bookmarkStart w:id="62" w:name="_Toc130201990"/>
    </w:p>
    <w:p w14:paraId="0E5A7BD5" w14:textId="77777777" w:rsidR="00157785" w:rsidRPr="00F17505" w:rsidRDefault="00157785" w:rsidP="00157785">
      <w:pPr>
        <w:pStyle w:val="6"/>
      </w:pPr>
      <w:bookmarkStart w:id="63" w:name="_Toc178168962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62"/>
      <w:bookmarkEnd w:id="63"/>
    </w:p>
    <w:p w14:paraId="404D55F2" w14:textId="77777777" w:rsidR="00157785" w:rsidRPr="00F17505" w:rsidRDefault="00157785" w:rsidP="00157785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157785" w:rsidRPr="00F17505" w14:paraId="5035AEDA" w14:textId="77777777" w:rsidTr="00157785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E70E43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1B0904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2975F385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1B737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20056">
              <w:rPr>
                <w:rFonts w:ascii="Courier New" w:hAnsi="Courier New" w:cs="Courier New"/>
              </w:rPr>
              <w:t>aIMLInferenceName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E808A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initial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training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157785" w:rsidRPr="00F17505" w14:paraId="158F641C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0BF07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3B83A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157785" w:rsidRPr="00F17505" w14:paraId="6E103565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0543F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CD910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joint training of a group of ML </w:t>
            </w:r>
            <w:r w:rsidRPr="00D821B2">
              <w:rPr>
                <w:rFonts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s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7EDD43D2" w14:textId="77777777" w:rsidR="00157785" w:rsidRPr="00F17505" w:rsidRDefault="00157785" w:rsidP="00157785"/>
    <w:p w14:paraId="097FD14B" w14:textId="77777777" w:rsidR="00157785" w:rsidRPr="00F17505" w:rsidRDefault="00157785" w:rsidP="00157785">
      <w:pPr>
        <w:pStyle w:val="6"/>
      </w:pPr>
      <w:bookmarkStart w:id="64" w:name="_Toc130201991"/>
      <w:bookmarkStart w:id="65" w:name="_Toc178168963"/>
      <w:r w:rsidRPr="00F17505">
        <w:lastRenderedPageBreak/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64"/>
      <w:bookmarkEnd w:id="65"/>
    </w:p>
    <w:p w14:paraId="078CE36C" w14:textId="77777777" w:rsidR="00157785" w:rsidRPr="00F1750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2FD4A0D" w14:textId="77777777" w:rsidR="00157785" w:rsidRPr="00F17505" w:rsidRDefault="00157785" w:rsidP="00157785">
      <w:pPr>
        <w:pStyle w:val="5"/>
      </w:pPr>
      <w:bookmarkStart w:id="66" w:name="_Toc130201992"/>
      <w:bookmarkStart w:id="67" w:name="_Toc178168964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66"/>
      <w:bookmarkEnd w:id="67"/>
      <w:proofErr w:type="spellEnd"/>
    </w:p>
    <w:p w14:paraId="0A0EA7D2" w14:textId="77777777" w:rsidR="00157785" w:rsidRPr="00F17505" w:rsidRDefault="00157785" w:rsidP="00157785">
      <w:pPr>
        <w:pStyle w:val="6"/>
      </w:pPr>
      <w:bookmarkStart w:id="68" w:name="_Toc130201993"/>
      <w:bookmarkStart w:id="69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68"/>
      <w:bookmarkEnd w:id="69"/>
    </w:p>
    <w:p w14:paraId="6F48E79F" w14:textId="77777777" w:rsidR="00157785" w:rsidRPr="00D821B2" w:rsidRDefault="00157785" w:rsidP="00157785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5AEAB1C6" w14:textId="77777777" w:rsidR="00157785" w:rsidRPr="00F17505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78B2F23C" w14:textId="77777777" w:rsidR="00157785" w:rsidRPr="00F17505" w:rsidRDefault="00157785" w:rsidP="00157785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0403EAED" w14:textId="757BACFF" w:rsidR="00157785" w:rsidRDefault="00157785" w:rsidP="00157785">
      <w:pPr>
        <w:pStyle w:val="6"/>
        <w:rPr>
          <w:ins w:id="70" w:author="Huawei" w:date="2024-11-06T09:35:00Z"/>
        </w:rPr>
      </w:pPr>
      <w:bookmarkStart w:id="71" w:name="_Toc130201994"/>
      <w:bookmarkStart w:id="72" w:name="_Toc178168966"/>
      <w:r w:rsidRPr="00F17505">
        <w:t>7.</w:t>
      </w:r>
      <w:r>
        <w:t>3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71"/>
      <w:bookmarkEnd w:id="72"/>
    </w:p>
    <w:p w14:paraId="24A8A415" w14:textId="3F84AB83" w:rsidR="00157785" w:rsidRPr="00157785" w:rsidRDefault="00157785" w:rsidP="00157785">
      <w:ins w:id="73" w:author="Huawei" w:date="2024-11-06T09:35:00Z">
        <w:r>
          <w:t xml:space="preserve">The </w:t>
        </w:r>
      </w:ins>
      <w:proofErr w:type="spellStart"/>
      <w:ins w:id="74" w:author="Huawei" w:date="2024-11-06T09:41:00Z">
        <w:r w:rsidR="00D95723" w:rsidRPr="00C24887">
          <w:rPr>
            <w:rFonts w:ascii="Courier New" w:hAnsi="Courier New" w:cs="Courier New"/>
          </w:rPr>
          <w:t>MLTrainingReport</w:t>
        </w:r>
        <w:proofErr w:type="spellEnd"/>
        <w:r w:rsidR="00D95723">
          <w:t xml:space="preserve"> </w:t>
        </w:r>
      </w:ins>
      <w:ins w:id="75" w:author="Huawei" w:date="2024-11-06T09:35:00Z">
        <w:r>
          <w:t>IOC includes attributes inherited from Top IOC (defined in TS 28.622 [1</w:t>
        </w:r>
      </w:ins>
      <w:ins w:id="76" w:author="Huawei" w:date="2024-11-06T09:41:00Z">
        <w:r w:rsidR="00D95723">
          <w:t>2</w:t>
        </w:r>
      </w:ins>
      <w:ins w:id="77" w:author="Huawei" w:date="2024-11-06T09:35:00Z">
        <w:r>
          <w:t>]) and the following attributes:</w:t>
        </w:r>
      </w:ins>
    </w:p>
    <w:p w14:paraId="255834C8" w14:textId="77777777" w:rsidR="00157785" w:rsidRPr="00B83DEA" w:rsidRDefault="00157785" w:rsidP="00157785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157785" w:rsidRPr="00F17505" w14:paraId="37F880AF" w14:textId="77777777" w:rsidTr="00157785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D965A" w14:textId="77777777" w:rsidR="00157785" w:rsidRPr="00F17505" w:rsidRDefault="00157785" w:rsidP="00157785">
            <w:pPr>
              <w:pStyle w:val="TAH"/>
            </w:pPr>
            <w:bookmarkStart w:id="78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DCF4B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2F62680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82F9D18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7C16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6724B8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7F88BCC2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D8B3F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3C94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D770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5BC69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D9B05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90C956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6299E17E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E5A7C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2123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10F7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BE38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4D04C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798B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15FBE3DD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C902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E2881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C0AC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879E5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21BE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4BAB8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86917A8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13F8B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CFA26B" w14:textId="77777777" w:rsidR="00157785" w:rsidRPr="00F17505" w:rsidRDefault="00157785" w:rsidP="00157785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6C48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FD565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E61A66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FB03E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020944A8" w14:textId="77777777" w:rsidTr="00157785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D7FC4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B6615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81256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45DDC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19AFC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839C21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7EC15998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B8A05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0AA302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1C4F4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94E0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D40F9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780B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42E8406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97251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79DF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F474D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33EB4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D59D9E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0C914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D3032B1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8BA03C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8F17A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8A62D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FDB1E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F0425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EEABE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7BE414E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5AEEE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E4B96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96F31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1BB5A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1444C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E2A01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C3D8C98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C181D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5F504" w14:textId="77777777" w:rsidR="00157785" w:rsidRPr="00F17505" w:rsidRDefault="00157785" w:rsidP="00157785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5642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12EB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AA4C45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3CBD79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15EC82F" w14:textId="77777777" w:rsidTr="0015778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47818E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1F25C" w14:textId="77777777" w:rsidR="00157785" w:rsidRPr="00F17505" w:rsidRDefault="00157785" w:rsidP="00157785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BA217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863122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17CAF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D1D82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C326F8B" w14:textId="77777777" w:rsidR="00157785" w:rsidRDefault="00157785" w:rsidP="00157785"/>
    <w:p w14:paraId="55EDF160" w14:textId="77777777" w:rsidR="00157785" w:rsidRPr="00F17505" w:rsidRDefault="00157785" w:rsidP="00157785">
      <w:pPr>
        <w:pStyle w:val="6"/>
      </w:pPr>
      <w:bookmarkStart w:id="79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78"/>
      <w:bookmarkEnd w:id="79"/>
    </w:p>
    <w:p w14:paraId="2451CD76" w14:textId="77777777" w:rsidR="00157785" w:rsidRPr="00F17505" w:rsidRDefault="00157785" w:rsidP="00157785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157785" w:rsidRPr="00F17505" w14:paraId="6C19CE63" w14:textId="77777777" w:rsidTr="00157785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3FCAF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41B717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592702C8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F8E6C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792C9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157785" w:rsidRPr="00F17505" w14:paraId="3633D9B2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A2A3B9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FCDB8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157785" w:rsidRPr="00F17505" w14:paraId="642C4FA6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3350EF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4E7C6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157785" w:rsidRPr="00F17505" w14:paraId="7FC1DDD2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88067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62B4E0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4B67C96F" w14:textId="77777777" w:rsidR="00157785" w:rsidRPr="00F17505" w:rsidRDefault="00157785" w:rsidP="00157785">
      <w:pPr>
        <w:rPr>
          <w:rFonts w:eastAsia="Calibri"/>
          <w:i/>
          <w:iCs/>
        </w:rPr>
      </w:pPr>
    </w:p>
    <w:p w14:paraId="67A782CF" w14:textId="77777777" w:rsidR="00157785" w:rsidRPr="00F17505" w:rsidRDefault="00157785" w:rsidP="00157785">
      <w:pPr>
        <w:pStyle w:val="6"/>
      </w:pPr>
      <w:bookmarkStart w:id="80" w:name="_Toc130201996"/>
      <w:bookmarkStart w:id="81" w:name="_Toc17816896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80"/>
      <w:bookmarkEnd w:id="81"/>
    </w:p>
    <w:p w14:paraId="20523716" w14:textId="77777777" w:rsidR="00157785" w:rsidRPr="00F1750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D181273" w14:textId="77777777" w:rsidR="00157785" w:rsidRPr="00F17505" w:rsidRDefault="00157785" w:rsidP="00157785">
      <w:pPr>
        <w:pStyle w:val="5"/>
      </w:pPr>
      <w:bookmarkStart w:id="82" w:name="_Toc130201997"/>
      <w:bookmarkStart w:id="83" w:name="_Toc17816896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82"/>
      <w:bookmarkEnd w:id="83"/>
      <w:proofErr w:type="spellEnd"/>
    </w:p>
    <w:p w14:paraId="6F8875E1" w14:textId="77777777" w:rsidR="00157785" w:rsidRPr="00F17505" w:rsidRDefault="00157785" w:rsidP="00157785">
      <w:pPr>
        <w:pStyle w:val="6"/>
      </w:pPr>
      <w:bookmarkStart w:id="84" w:name="_Toc130201998"/>
      <w:bookmarkStart w:id="85" w:name="_Toc17816897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84"/>
      <w:bookmarkEnd w:id="85"/>
    </w:p>
    <w:p w14:paraId="611F2A1A" w14:textId="77777777" w:rsidR="00157785" w:rsidRPr="00F17505" w:rsidRDefault="00157785" w:rsidP="0015778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</w:t>
      </w:r>
      <w:r w:rsidRPr="00D821B2">
        <w:lastRenderedPageBreak/>
        <w:t>consumer</w:t>
      </w:r>
      <w:r>
        <w:t xml:space="preserve"> who has subscribed to </w:t>
      </w:r>
      <w:proofErr w:type="spellStart"/>
      <w:proofErr w:type="gramStart"/>
      <w:r>
        <w:t>it</w:t>
      </w:r>
      <w:r w:rsidRPr="00D821B2">
        <w:t>.The</w:t>
      </w:r>
      <w:proofErr w:type="spellEnd"/>
      <w:proofErr w:type="gram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 automatically.</w:t>
      </w:r>
    </w:p>
    <w:p w14:paraId="039F20E8" w14:textId="77777777" w:rsidR="00157785" w:rsidRPr="00F17505" w:rsidRDefault="00157785" w:rsidP="00157785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0ABE289F" w14:textId="77777777" w:rsidR="00157785" w:rsidRPr="00F17505" w:rsidRDefault="00157785" w:rsidP="0015778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3C29020D" w14:textId="77777777" w:rsidR="00157785" w:rsidRPr="00F17505" w:rsidRDefault="00157785" w:rsidP="00157785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0C407F99" w14:textId="77777777" w:rsidR="00157785" w:rsidRPr="00F17505" w:rsidRDefault="00157785" w:rsidP="00157785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216BC004" w14:textId="77777777" w:rsidR="00157785" w:rsidRPr="00F17505" w:rsidRDefault="00157785" w:rsidP="00157785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3DB20C1B" w14:textId="77777777" w:rsidR="00157785" w:rsidRPr="00F17505" w:rsidRDefault="00157785" w:rsidP="00157785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7287398D" w14:textId="77777777" w:rsidR="00157785" w:rsidRPr="00F17505" w:rsidRDefault="00157785" w:rsidP="00157785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48B7DCF2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50A3FA2B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3DC11DAF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349CA927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79120A31" w14:textId="77777777" w:rsidR="00157785" w:rsidRPr="00F17505" w:rsidRDefault="00157785" w:rsidP="00157785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41DEF83" w14:textId="6F90F5F6" w:rsidR="00157785" w:rsidRDefault="00157785" w:rsidP="00157785">
      <w:pPr>
        <w:pStyle w:val="6"/>
        <w:rPr>
          <w:ins w:id="86" w:author="Huawei" w:date="2024-11-06T09:35:00Z"/>
        </w:rPr>
      </w:pPr>
      <w:bookmarkStart w:id="87" w:name="_Toc130201999"/>
      <w:bookmarkStart w:id="88" w:name="_Toc17816897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87"/>
      <w:bookmarkEnd w:id="88"/>
    </w:p>
    <w:p w14:paraId="2738CDCA" w14:textId="32A3ED62" w:rsidR="00157785" w:rsidRPr="00157785" w:rsidRDefault="00157785" w:rsidP="00157785">
      <w:ins w:id="89" w:author="Huawei" w:date="2024-11-06T09:35:00Z">
        <w:r>
          <w:t xml:space="preserve">The </w:t>
        </w:r>
      </w:ins>
      <w:proofErr w:type="spellStart"/>
      <w:ins w:id="90" w:author="Huawei" w:date="2024-11-06T09:41:00Z">
        <w:r w:rsidR="00D95723" w:rsidRPr="00C24887">
          <w:rPr>
            <w:rFonts w:ascii="Courier New" w:hAnsi="Courier New" w:cs="Courier New"/>
          </w:rPr>
          <w:t>MLTrainingProcess</w:t>
        </w:r>
        <w:proofErr w:type="spellEnd"/>
        <w:r w:rsidR="00D95723">
          <w:t xml:space="preserve"> </w:t>
        </w:r>
      </w:ins>
      <w:ins w:id="91" w:author="Huawei" w:date="2024-11-06T09:35:00Z">
        <w:r>
          <w:t>IOC includes attributes inherited from Top IOC (defined in TS 28.622 [1</w:t>
        </w:r>
      </w:ins>
      <w:ins w:id="92" w:author="Huawei" w:date="2024-11-06T09:41:00Z">
        <w:r w:rsidR="00D95723">
          <w:t>2</w:t>
        </w:r>
      </w:ins>
      <w:ins w:id="93" w:author="Huawei" w:date="2024-11-06T09:35:00Z">
        <w:r>
          <w:t>]) and the following attributes:</w:t>
        </w:r>
      </w:ins>
    </w:p>
    <w:p w14:paraId="4B7A5C37" w14:textId="77777777" w:rsidR="00157785" w:rsidRPr="00F17505" w:rsidRDefault="00157785" w:rsidP="00157785">
      <w:pPr>
        <w:pStyle w:val="TH"/>
      </w:pPr>
      <w:r w:rsidRPr="00F17505">
        <w:lastRenderedPageBreak/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157785" w:rsidRPr="00F17505" w14:paraId="1170D849" w14:textId="77777777" w:rsidTr="00157785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08BD7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71731F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5A5910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D176467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736FA0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E2D68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2468C040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61268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CE7D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77D91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FE5A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A913A7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63B02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4C90ACC5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41E35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7B19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5D67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2360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F825C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8D8C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5A7397B1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0EC0A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C19BF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46D43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C051A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90A8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E5798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D89CA72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8F50D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DE43B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9A33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886C6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2531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AD71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030A0E62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8496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429DE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16E76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7B49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97760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7790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11E472FD" w14:textId="77777777" w:rsidTr="00157785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6721C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E471F8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F500C0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A8E6D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6F325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A9C8B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31B15C2A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C1C5F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90E6D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B41F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F714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FABAD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EAD7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32C9BB19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977FE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D491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95D3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19850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11688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E4277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10E1BE17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B7109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C11EB" w14:textId="77777777" w:rsidR="00157785" w:rsidRPr="00F17505" w:rsidRDefault="00157785" w:rsidP="00157785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8239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99B9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3AE5F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578A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6FDB270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626A9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604FA" w14:textId="77777777" w:rsidR="00157785" w:rsidRDefault="00157785" w:rsidP="00157785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39ADA7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7E0C6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6C9C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6789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DB3749C" w14:textId="77777777" w:rsidR="00157785" w:rsidRPr="00F17505" w:rsidRDefault="00157785" w:rsidP="00157785"/>
    <w:p w14:paraId="688D83AC" w14:textId="77777777" w:rsidR="00157785" w:rsidRPr="00F17505" w:rsidRDefault="00157785" w:rsidP="00157785">
      <w:pPr>
        <w:pStyle w:val="6"/>
      </w:pPr>
      <w:bookmarkStart w:id="94" w:name="_Toc130202000"/>
      <w:bookmarkStart w:id="95" w:name="_Toc178168972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94"/>
      <w:bookmarkEnd w:id="95"/>
    </w:p>
    <w:p w14:paraId="18015932" w14:textId="77777777" w:rsidR="00157785" w:rsidRPr="00F17505" w:rsidRDefault="00157785" w:rsidP="00157785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157785" w:rsidRPr="00F17505" w14:paraId="1192C3E0" w14:textId="77777777" w:rsidTr="00157785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C7825F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E13A9F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33A7252B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1213F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5428D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157785" w:rsidRPr="00F17505" w14:paraId="37BC10FB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9A589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3450E6">
              <w:rPr>
                <w:rFonts w:cs="Arial"/>
              </w:rPr>
              <w:t>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60341D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</w:tbl>
    <w:p w14:paraId="44E43BDC" w14:textId="77777777" w:rsidR="00157785" w:rsidRPr="00F17505" w:rsidRDefault="00157785" w:rsidP="00157785">
      <w:pPr>
        <w:rPr>
          <w:rFonts w:eastAsia="Calibri"/>
          <w:i/>
          <w:iCs/>
        </w:rPr>
      </w:pPr>
    </w:p>
    <w:p w14:paraId="02D93620" w14:textId="77777777" w:rsidR="00157785" w:rsidRPr="00F17505" w:rsidRDefault="00157785" w:rsidP="00157785">
      <w:pPr>
        <w:pStyle w:val="6"/>
      </w:pPr>
      <w:bookmarkStart w:id="96" w:name="_Toc130202001"/>
      <w:bookmarkStart w:id="97" w:name="_Toc178168973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96"/>
      <w:bookmarkEnd w:id="97"/>
    </w:p>
    <w:p w14:paraId="61FE1CE0" w14:textId="77777777" w:rsidR="00157785" w:rsidRDefault="00157785" w:rsidP="00157785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78FEB2E" w14:textId="6230D326" w:rsidR="00157785" w:rsidRDefault="001577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494ED6E0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2D0CBF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C88AC7" w14:textId="77777777" w:rsidR="00157785" w:rsidRPr="00D821B2" w:rsidRDefault="00157785" w:rsidP="001577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7.3a.1b.2.1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Arial" w:hAnsi="Arial"/>
          <w:sz w:val="22"/>
        </w:rPr>
        <w:t>MLTestingFunction</w:t>
      </w:r>
      <w:proofErr w:type="spellEnd"/>
    </w:p>
    <w:p w14:paraId="4080FF0F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7.3a.1b.2.1.1</w:t>
      </w:r>
      <w:r w:rsidRPr="00D821B2">
        <w:rPr>
          <w:rFonts w:ascii="Arial" w:hAnsi="Arial"/>
        </w:rPr>
        <w:tab/>
        <w:t>Definition</w:t>
      </w:r>
    </w:p>
    <w:p w14:paraId="2FC5CB93" w14:textId="77777777" w:rsidR="00157785" w:rsidRPr="00D821B2" w:rsidRDefault="00157785" w:rsidP="00157785">
      <w:r w:rsidRPr="00D821B2">
        <w:t>The ML model testing may be conducted by the ML training function, or by a separate function.</w:t>
      </w:r>
    </w:p>
    <w:p w14:paraId="521F9A2C" w14:textId="77777777" w:rsidR="00157785" w:rsidRPr="00D821B2" w:rsidRDefault="00157785" w:rsidP="00157785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t xml:space="preserve"> instance </w:t>
      </w:r>
      <w:r>
        <w:t>is</w:t>
      </w:r>
      <w:r w:rsidRPr="00D821B2">
        <w:t xml:space="preserve">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</w:t>
      </w:r>
      <w:r>
        <w:rPr>
          <w:lang w:eastAsia="zh-CN"/>
        </w:rPr>
        <w:t>, it can only be deleted by the system.</w:t>
      </w:r>
    </w:p>
    <w:p w14:paraId="216A66AC" w14:textId="77777777" w:rsidR="00157785" w:rsidRPr="00D821B2" w:rsidRDefault="00157785" w:rsidP="00157785">
      <w:r w:rsidRPr="00D821B2">
        <w:t xml:space="preserve">In case the ML model testing is conducted by a function separate from the ML training function, the IOC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t xml:space="preserve"> is instantiated and represents the logical function that undertakes ML model testing.</w:t>
      </w:r>
    </w:p>
    <w:p w14:paraId="09F1A26A" w14:textId="77777777" w:rsidR="00157785" w:rsidRPr="00D821B2" w:rsidRDefault="00157785" w:rsidP="00157785">
      <w:r w:rsidRPr="00D821B2">
        <w:rPr>
          <w:rFonts w:eastAsia="Courier New"/>
        </w:rPr>
        <w:t xml:space="preserve">The model represented by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rPr>
          <w:rFonts w:ascii="Courier New" w:hAnsi="Courier New" w:cs="Courier New"/>
        </w:rPr>
        <w:t xml:space="preserve"> MOI</w:t>
      </w:r>
      <w:r w:rsidRPr="00D821B2">
        <w:rPr>
          <w:rFonts w:eastAsia="Courier New"/>
        </w:rPr>
        <w:t xml:space="preserve"> </w:t>
      </w:r>
      <w:r w:rsidRPr="00D821B2">
        <w:rPr>
          <w:rFonts w:cs="Arial"/>
        </w:rPr>
        <w:t xml:space="preserve">supports testing of one or more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(s)</w:t>
      </w:r>
      <w:r w:rsidRPr="00D821B2">
        <w:t>.</w:t>
      </w:r>
    </w:p>
    <w:p w14:paraId="15F06C64" w14:textId="0B4669D5" w:rsidR="00157785" w:rsidRDefault="00157785" w:rsidP="00157785">
      <w:pPr>
        <w:keepNext/>
        <w:keepLines/>
        <w:spacing w:before="120"/>
        <w:ind w:left="1985" w:hanging="1985"/>
        <w:outlineLvl w:val="5"/>
        <w:rPr>
          <w:ins w:id="98" w:author="Huawei" w:date="2024-11-06T09:39:00Z"/>
          <w:rFonts w:ascii="Arial" w:hAnsi="Arial"/>
        </w:rPr>
      </w:pPr>
      <w:r w:rsidRPr="00D821B2">
        <w:rPr>
          <w:rFonts w:ascii="Arial" w:hAnsi="Arial"/>
        </w:rPr>
        <w:t>7.</w:t>
      </w:r>
      <w:del w:id="99" w:author="Huawei" w:date="2024-11-06T09:51:00Z">
        <w:r w:rsidRPr="00D821B2" w:rsidDel="00744C31">
          <w:rPr>
            <w:rFonts w:ascii="Arial" w:hAnsi="Arial"/>
          </w:rPr>
          <w:delText>3x</w:delText>
        </w:r>
      </w:del>
      <w:ins w:id="100" w:author="Huawei" w:date="2024-11-06T09:51:00Z">
        <w:r w:rsidR="00744C31" w:rsidRPr="00D821B2">
          <w:rPr>
            <w:rFonts w:ascii="Arial" w:hAnsi="Arial"/>
          </w:rPr>
          <w:t>3</w:t>
        </w:r>
        <w:r w:rsidR="00744C31">
          <w:rPr>
            <w:rFonts w:ascii="Arial" w:hAnsi="Arial"/>
          </w:rPr>
          <w:t>a</w:t>
        </w:r>
      </w:ins>
      <w:r w:rsidRPr="00D821B2">
        <w:rPr>
          <w:rFonts w:ascii="Arial" w:hAnsi="Arial"/>
        </w:rPr>
        <w:t>.1b.2.1.2</w:t>
      </w:r>
      <w:r w:rsidRPr="00D821B2">
        <w:rPr>
          <w:rFonts w:ascii="Arial" w:hAnsi="Arial"/>
        </w:rPr>
        <w:tab/>
        <w:t>Attributes</w:t>
      </w:r>
    </w:p>
    <w:p w14:paraId="2753F9CD" w14:textId="50992A59" w:rsidR="00D95723" w:rsidRPr="00D821B2" w:rsidRDefault="00D95723" w:rsidP="00D95723">
      <w:pPr>
        <w:rPr>
          <w:rFonts w:ascii="Arial" w:hAnsi="Arial"/>
        </w:rPr>
      </w:pPr>
      <w:ins w:id="101" w:author="Huawei" w:date="2024-11-06T09:39:00Z">
        <w:r w:rsidRPr="00902FAA">
          <w:rPr>
            <w:rFonts w:eastAsia="Courier New"/>
          </w:rPr>
          <w:t xml:space="preserve">The </w:t>
        </w:r>
      </w:ins>
      <w:proofErr w:type="spellStart"/>
      <w:ins w:id="102" w:author="Huawei" w:date="2024-11-06T09:41:00Z">
        <w:r w:rsidRPr="00D821B2">
          <w:rPr>
            <w:rFonts w:ascii="Courier New" w:hAnsi="Courier New" w:cs="Courier New"/>
          </w:rPr>
          <w:t>MLTestingFunction</w:t>
        </w:r>
        <w:proofErr w:type="spellEnd"/>
        <w:r w:rsidRPr="00D821B2">
          <w:t xml:space="preserve"> </w:t>
        </w:r>
      </w:ins>
      <w:ins w:id="103" w:author="Huawei" w:date="2024-11-06T09:39:00Z"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proofErr w:type="spellStart"/>
        <w:r w:rsidRPr="005749D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39167D">
          <w:rPr>
            <w:rFonts w:eastAsia="Courier New"/>
          </w:rPr>
          <w:t xml:space="preserve"> IOC (defined in TS 28.622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[</w:t>
        </w:r>
        <w:r>
          <w:rPr>
            <w:rFonts w:eastAsia="Courier New"/>
          </w:rPr>
          <w:t>12</w:t>
        </w:r>
        <w:r w:rsidRPr="0039167D">
          <w:rPr>
            <w:rFonts w:eastAsia="Courier New"/>
          </w:rPr>
          <w:t xml:space="preserve">]) and </w:t>
        </w:r>
        <w:r w:rsidRPr="00902FAA">
          <w:rPr>
            <w:rFonts w:eastAsia="Courier New"/>
          </w:rPr>
          <w:t>the following attributes:</w:t>
        </w:r>
      </w:ins>
    </w:p>
    <w:p w14:paraId="437AEE6D" w14:textId="77777777" w:rsidR="00157785" w:rsidRPr="00D821B2" w:rsidRDefault="00157785" w:rsidP="00157785">
      <w:pPr>
        <w:keepNext/>
        <w:keepLines/>
        <w:spacing w:before="60"/>
        <w:jc w:val="center"/>
        <w:rPr>
          <w:rFonts w:ascii="Arial" w:eastAsia="Courier New" w:hAnsi="Arial"/>
          <w:b/>
        </w:rPr>
      </w:pPr>
      <w:r w:rsidRPr="00D821B2">
        <w:rPr>
          <w:rFonts w:ascii="Arial" w:eastAsia="Courier New" w:hAnsi="Arial"/>
          <w:b/>
        </w:rPr>
        <w:t xml:space="preserve">Table </w:t>
      </w:r>
      <w:r w:rsidRPr="00D821B2">
        <w:rPr>
          <w:rFonts w:ascii="Arial" w:hAnsi="Arial"/>
          <w:b/>
        </w:rPr>
        <w:t>7.3a.1b.2.1</w:t>
      </w:r>
      <w:r w:rsidRPr="00D821B2">
        <w:rPr>
          <w:rFonts w:ascii="Arial" w:eastAsia="Courier New" w:hAnsi="Arial"/>
          <w:b/>
        </w:rPr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157785" w:rsidRPr="00D821B2" w14:paraId="79EEBB9C" w14:textId="77777777" w:rsidTr="00157785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5E19AAFB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19C141CB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2605BDB9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454C25CB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1552B072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2047B4C5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157785" w:rsidRPr="00D821B2" w14:paraId="774192D2" w14:textId="77777777" w:rsidTr="00157785">
        <w:trPr>
          <w:cantSplit/>
          <w:jc w:val="center"/>
        </w:trPr>
        <w:tc>
          <w:tcPr>
            <w:tcW w:w="2605" w:type="dxa"/>
          </w:tcPr>
          <w:p w14:paraId="56A04BE7" w14:textId="77777777" w:rsidR="00157785" w:rsidRPr="00D821B2" w:rsidRDefault="00157785" w:rsidP="00157785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860" w:type="dxa"/>
          </w:tcPr>
          <w:p w14:paraId="5E8CBD0D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09" w:type="dxa"/>
          </w:tcPr>
          <w:p w14:paraId="583D7749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49160402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59" w:type="dxa"/>
          </w:tcPr>
          <w:p w14:paraId="6CA4AE6B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79" w:type="dxa"/>
          </w:tcPr>
          <w:p w14:paraId="04C43C15" w14:textId="77777777" w:rsidR="00157785" w:rsidRPr="00D821B2" w:rsidRDefault="00157785" w:rsidP="00157785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</w:tbl>
    <w:p w14:paraId="29AA6E0A" w14:textId="77777777" w:rsidR="00157785" w:rsidRPr="00D821B2" w:rsidRDefault="00157785" w:rsidP="00157785"/>
    <w:p w14:paraId="0A4C30E8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7.3a.1b.2.1.3</w:t>
      </w:r>
      <w:r w:rsidRPr="00D821B2">
        <w:rPr>
          <w:rFonts w:ascii="Arial" w:hAnsi="Arial"/>
        </w:rPr>
        <w:tab/>
        <w:t>Attribute constraints</w:t>
      </w:r>
    </w:p>
    <w:p w14:paraId="27FCDB65" w14:textId="77777777" w:rsidR="00157785" w:rsidRPr="00D821B2" w:rsidRDefault="00157785" w:rsidP="00157785">
      <w:r w:rsidRPr="00D821B2">
        <w:t>None.</w:t>
      </w:r>
    </w:p>
    <w:p w14:paraId="2A79847D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lastRenderedPageBreak/>
        <w:t>7.3a.1b.2.1.4</w:t>
      </w:r>
      <w:r w:rsidRPr="00D821B2">
        <w:rPr>
          <w:rFonts w:ascii="Arial" w:hAnsi="Arial"/>
        </w:rPr>
        <w:tab/>
        <w:t>Notifications</w:t>
      </w:r>
    </w:p>
    <w:p w14:paraId="12DC7E3D" w14:textId="77777777" w:rsidR="00157785" w:rsidRPr="00D821B2" w:rsidRDefault="00157785" w:rsidP="00157785">
      <w:r w:rsidRPr="00D821B2">
        <w:t>The common notifications defined in clause 7.6 are valid for this IOC, without exceptions or additions.</w:t>
      </w:r>
    </w:p>
    <w:p w14:paraId="2FE3A0EF" w14:textId="77777777" w:rsidR="00157785" w:rsidRPr="00D821B2" w:rsidRDefault="00157785" w:rsidP="001577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7.3a.1b.2.2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MLTestingRequest</w:t>
      </w:r>
      <w:proofErr w:type="spellEnd"/>
    </w:p>
    <w:p w14:paraId="4AA1C232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7.3a.1b.2.2.1</w:t>
      </w:r>
      <w:r w:rsidRPr="00D821B2">
        <w:rPr>
          <w:rFonts w:ascii="Arial" w:hAnsi="Arial"/>
        </w:rPr>
        <w:tab/>
        <w:t>Definition</w:t>
      </w:r>
    </w:p>
    <w:p w14:paraId="3AA3DC0B" w14:textId="77777777" w:rsidR="00157785" w:rsidRPr="00D821B2" w:rsidRDefault="00157785" w:rsidP="00157785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represents the ML model testing request that is </w:t>
      </w:r>
      <w:r w:rsidRPr="00D821B2">
        <w:rPr>
          <w:rFonts w:hint="eastAsia"/>
          <w:lang w:eastAsia="zh-CN"/>
        </w:rPr>
        <w:t>triggered</w:t>
      </w:r>
      <w:r w:rsidRPr="00D821B2">
        <w:rPr>
          <w:lang w:eastAsia="zh-CN"/>
        </w:rPr>
        <w:t xml:space="preserve"> </w:t>
      </w:r>
      <w:r w:rsidRPr="00D821B2">
        <w:t xml:space="preserve">by the ML testing </w:t>
      </w:r>
      <w:proofErr w:type="spellStart"/>
      <w:r w:rsidRPr="00D821B2">
        <w:t>MnS</w:t>
      </w:r>
      <w:proofErr w:type="spellEnd"/>
      <w:r w:rsidRPr="00D821B2">
        <w:t xml:space="preserve"> consumer.</w:t>
      </w:r>
    </w:p>
    <w:p w14:paraId="3B3D70B5" w14:textId="77777777" w:rsidR="00157785" w:rsidRPr="00D821B2" w:rsidRDefault="00157785" w:rsidP="00157785">
      <w:r w:rsidRPr="00D821B2">
        <w:rPr>
          <w:noProof/>
          <w:lang w:eastAsia="zh-CN"/>
        </w:rPr>
        <w:t xml:space="preserve">To trigger the </w:t>
      </w:r>
      <w:r w:rsidRPr="00D821B2">
        <w:t xml:space="preserve">ML model </w:t>
      </w:r>
      <w:r w:rsidRPr="00D821B2">
        <w:rPr>
          <w:rFonts w:hint="eastAsia"/>
          <w:lang w:eastAsia="zh-CN"/>
        </w:rPr>
        <w:t>testing</w:t>
      </w:r>
      <w:r w:rsidRPr="00D821B2">
        <w:t xml:space="preserve">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</w:t>
      </w:r>
      <w:r w:rsidRPr="00D821B2">
        <w:rPr>
          <w:rFonts w:hint="eastAsia"/>
          <w:noProof/>
          <w:lang w:eastAsia="zh-CN"/>
        </w:rPr>
        <w:t>testing</w:t>
      </w:r>
      <w:r w:rsidRPr="00D821B2">
        <w:rPr>
          <w:noProof/>
        </w:rPr>
        <w:t xml:space="preserve"> MnS consumer </w:t>
      </w:r>
      <w:r>
        <w:rPr>
          <w:noProof/>
        </w:rPr>
        <w:t>needs</w:t>
      </w:r>
      <w:r w:rsidRPr="00D821B2">
        <w:rPr>
          <w:noProof/>
        </w:rPr>
        <w:t xml:space="preserve"> to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noProof/>
        </w:rPr>
        <w:t>.</w:t>
      </w:r>
    </w:p>
    <w:p w14:paraId="3F199A02" w14:textId="77777777" w:rsidR="00157785" w:rsidRPr="00D821B2" w:rsidRDefault="00157785" w:rsidP="00157785">
      <w:pPr>
        <w:rPr>
          <w:rFonts w:ascii="Courier New" w:hAnsi="Courier New" w:cs="Courier New"/>
          <w:lang w:eastAsia="zh-CN"/>
        </w:rPr>
      </w:pPr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t xml:space="preserve"> 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 </w:t>
      </w:r>
      <w:r w:rsidRPr="00D821B2">
        <w:rPr>
          <w:rFonts w:cs="Arial"/>
        </w:rPr>
        <w:t xml:space="preserve">Each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is associated to at least one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.</w:t>
      </w:r>
    </w:p>
    <w:p w14:paraId="543618CA" w14:textId="77777777" w:rsidR="00157785" w:rsidRPr="00D821B2" w:rsidRDefault="00157785" w:rsidP="00157785">
      <w:pPr>
        <w:rPr>
          <w:bCs/>
        </w:rPr>
      </w:pPr>
      <w:r w:rsidRPr="00D821B2">
        <w:t xml:space="preserve">In case the request is accepted,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when to start the ML model testing. Once the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to start the testing based on the request,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producer:</w:t>
      </w:r>
    </w:p>
    <w:p w14:paraId="3A61E3F6" w14:textId="77777777" w:rsidR="00157785" w:rsidRPr="00D821B2" w:rsidRDefault="00157785" w:rsidP="00157785">
      <w:pPr>
        <w:ind w:left="568" w:hanging="284"/>
      </w:pPr>
      <w:r w:rsidRPr="00D821B2">
        <w:t>-</w:t>
      </w:r>
      <w:r w:rsidRPr="00D821B2">
        <w:tab/>
        <w:t>collects (more) data for testing, if the testing data are not available or the data are available but not sufficient for the testing;</w:t>
      </w:r>
    </w:p>
    <w:p w14:paraId="58732164" w14:textId="77777777" w:rsidR="00157785" w:rsidRPr="00D821B2" w:rsidRDefault="00157785" w:rsidP="00157785">
      <w:pPr>
        <w:ind w:left="568" w:hanging="284"/>
      </w:pPr>
      <w:r w:rsidRPr="00D821B2">
        <w:t>-</w:t>
      </w:r>
      <w:r w:rsidRPr="00D821B2">
        <w:tab/>
        <w:t>prepares and selects the required testing data;</w:t>
      </w:r>
    </w:p>
    <w:p w14:paraId="53D4EF0A" w14:textId="77777777" w:rsidR="00157785" w:rsidRPr="00D821B2" w:rsidRDefault="00157785" w:rsidP="00157785">
      <w:pPr>
        <w:ind w:left="568" w:hanging="284"/>
      </w:pPr>
      <w:r w:rsidRPr="00D821B2">
        <w:t>-</w:t>
      </w:r>
      <w:r w:rsidRPr="00D821B2">
        <w:tab/>
        <w:t xml:space="preserve">tests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by performing inference using the selected testing data, and</w:t>
      </w:r>
    </w:p>
    <w:p w14:paraId="2AE33A2F" w14:textId="77777777" w:rsidR="00157785" w:rsidRPr="00D821B2" w:rsidRDefault="00157785" w:rsidP="00157785">
      <w:pPr>
        <w:ind w:left="568" w:hanging="284"/>
        <w:rPr>
          <w:rFonts w:cs="Arial"/>
        </w:rPr>
      </w:pPr>
      <w:r w:rsidRPr="00D821B2">
        <w:t>-</w:t>
      </w:r>
      <w:r w:rsidRPr="00D821B2">
        <w:tab/>
        <w:t xml:space="preserve">reports the performance of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when it performs on the selected testing data.</w:t>
      </w:r>
    </w:p>
    <w:p w14:paraId="6A3BF7F6" w14:textId="77777777" w:rsidR="00157785" w:rsidRPr="00D821B2" w:rsidRDefault="00157785" w:rsidP="00157785">
      <w:pPr>
        <w:spacing w:line="264" w:lineRule="auto"/>
        <w:rPr>
          <w:rFonts w:cs="Arial"/>
        </w:rPr>
      </w:pP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may have a </w:t>
      </w:r>
      <w:proofErr w:type="spellStart"/>
      <w:r w:rsidRPr="00D821B2">
        <w:rPr>
          <w:rFonts w:ascii="Courier New" w:hAnsi="Courier New" w:cs="Courier New"/>
          <w:lang w:eastAsia="zh-CN"/>
        </w:rPr>
        <w:t>requestStatus</w:t>
      </w:r>
      <w:proofErr w:type="spellEnd"/>
      <w:r w:rsidRPr="00D821B2">
        <w:rPr>
          <w:rFonts w:cs="Arial"/>
        </w:rPr>
        <w:t xml:space="preserve"> field to represent the status of the request: </w:t>
      </w:r>
    </w:p>
    <w:p w14:paraId="19A47EDF" w14:textId="77777777" w:rsidR="00157785" w:rsidRPr="00D821B2" w:rsidRDefault="00157785" w:rsidP="00157785">
      <w:pPr>
        <w:ind w:left="568" w:hanging="284"/>
      </w:pPr>
      <w:r w:rsidRPr="00D821B2">
        <w:rPr>
          <w:bCs/>
        </w:rPr>
        <w:t>-</w:t>
      </w:r>
      <w:r w:rsidRPr="00D821B2">
        <w:rPr>
          <w:bCs/>
        </w:rPr>
        <w:tab/>
      </w:r>
      <w:r w:rsidRPr="00D821B2">
        <w:t>The attribute values are "NOT_STARTED", "IN_PROGRESS", "SUSPENDED", "FINISHED", and "CANCELLED".</w:t>
      </w:r>
    </w:p>
    <w:p w14:paraId="56A3F712" w14:textId="77777777" w:rsidR="00157785" w:rsidRPr="00D821B2" w:rsidRDefault="00157785" w:rsidP="00157785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</w:t>
      </w:r>
      <w:r w:rsidRPr="00D821B2">
        <w:t xml:space="preserve">testing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before deleting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noProof/>
        </w:rPr>
        <w:t xml:space="preserve"> instance</w:t>
      </w:r>
      <w:r w:rsidRPr="00D821B2">
        <w:rPr>
          <w:lang w:eastAsia="zh-CN"/>
        </w:rPr>
        <w:t>.</w:t>
      </w:r>
    </w:p>
    <w:p w14:paraId="6B4A4102" w14:textId="308BDAA8" w:rsidR="00157785" w:rsidRDefault="00157785" w:rsidP="00157785">
      <w:pPr>
        <w:keepNext/>
        <w:keepLines/>
        <w:spacing w:before="120"/>
        <w:ind w:left="1985" w:hanging="1985"/>
        <w:outlineLvl w:val="5"/>
        <w:rPr>
          <w:ins w:id="104" w:author="Huawei" w:date="2024-11-06T09:35:00Z"/>
          <w:rFonts w:ascii="Arial" w:hAnsi="Arial"/>
        </w:rPr>
      </w:pPr>
      <w:r w:rsidRPr="00D821B2">
        <w:rPr>
          <w:rFonts w:ascii="Arial" w:hAnsi="Arial"/>
        </w:rPr>
        <w:t>7.3a.1b.2.2.2</w:t>
      </w:r>
      <w:r w:rsidRPr="00D821B2">
        <w:rPr>
          <w:rFonts w:ascii="Arial" w:hAnsi="Arial"/>
        </w:rPr>
        <w:tab/>
        <w:t>Attributes</w:t>
      </w:r>
    </w:p>
    <w:p w14:paraId="00503F3E" w14:textId="31AB3957" w:rsidR="00157785" w:rsidRPr="00D821B2" w:rsidRDefault="00157785" w:rsidP="00157785">
      <w:pPr>
        <w:rPr>
          <w:rFonts w:ascii="Arial" w:hAnsi="Arial"/>
        </w:rPr>
      </w:pPr>
      <w:ins w:id="105" w:author="Huawei" w:date="2024-11-06T09:35:00Z">
        <w:r>
          <w:t xml:space="preserve">The </w:t>
        </w:r>
      </w:ins>
      <w:proofErr w:type="spellStart"/>
      <w:ins w:id="106" w:author="Huawei" w:date="2024-11-06T09:41:00Z">
        <w:r w:rsidR="00D95723" w:rsidRPr="00D821B2">
          <w:rPr>
            <w:rFonts w:ascii="Courier New" w:hAnsi="Courier New" w:cs="Courier New"/>
            <w:sz w:val="22"/>
          </w:rPr>
          <w:t>MLTestingRequest</w:t>
        </w:r>
        <w:proofErr w:type="spellEnd"/>
        <w:r w:rsidR="00D95723">
          <w:t xml:space="preserve"> </w:t>
        </w:r>
      </w:ins>
      <w:ins w:id="107" w:author="Huawei" w:date="2024-11-06T09:35:00Z">
        <w:r>
          <w:t>IOC includes attributes inherited from Top IOC (defined in TS 28.622 [1</w:t>
        </w:r>
      </w:ins>
      <w:ins w:id="108" w:author="Huawei" w:date="2024-11-06T09:41:00Z">
        <w:r w:rsidR="00D95723">
          <w:t>2</w:t>
        </w:r>
      </w:ins>
      <w:ins w:id="109" w:author="Huawei" w:date="2024-11-06T09:35:00Z">
        <w:r>
          <w:t>]) and the following attributes:</w:t>
        </w:r>
      </w:ins>
    </w:p>
    <w:p w14:paraId="1AACD0E8" w14:textId="77777777" w:rsidR="00157785" w:rsidRPr="00D821B2" w:rsidRDefault="00157785" w:rsidP="0015778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57785" w:rsidRPr="00D821B2" w14:paraId="07F0F3C5" w14:textId="77777777" w:rsidTr="00157785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D70C6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03A721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A2F836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BD15EF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34DAF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C0CFC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157785" w:rsidRPr="00D821B2" w14:paraId="7DD1432E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48F8D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3FCE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9D3E0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22DC9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36A23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7B8CB1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</w:tr>
      <w:tr w:rsidR="00157785" w:rsidRPr="00D821B2" w14:paraId="66E5BA31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0B36AB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D1AC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A4520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AB2DE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2CCB1D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78D08E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57785" w:rsidRPr="00D821B2" w14:paraId="2632665A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4C524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BB9AA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FE8274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F71DC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1FD6F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6BDF7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57785" w:rsidRPr="00D821B2" w14:paraId="30E8A7D1" w14:textId="77777777" w:rsidTr="00157785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8D5851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2228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3355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D2091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3CA4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645A49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57785" w:rsidRPr="00D821B2" w14:paraId="0FFE2C62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ADC28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CE590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DFA8E5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F1C0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C3134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C789C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57785" w:rsidRPr="00D821B2" w14:paraId="1CA8FA08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953D7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22757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BEBF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8B893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6DC8AE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8768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198CD396" w14:textId="77777777" w:rsidR="00157785" w:rsidRPr="00D821B2" w:rsidRDefault="00157785" w:rsidP="00157785"/>
    <w:p w14:paraId="4A9DE155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7.3a.1b.2.2.3</w:t>
      </w:r>
      <w:r w:rsidRPr="00D821B2">
        <w:rPr>
          <w:rFonts w:ascii="Arial" w:hAnsi="Arial"/>
        </w:rPr>
        <w:tab/>
        <w:t>Attribute constraints</w:t>
      </w:r>
    </w:p>
    <w:p w14:paraId="25DA4A6E" w14:textId="77777777" w:rsidR="00157785" w:rsidRPr="00D821B2" w:rsidRDefault="00157785" w:rsidP="0015778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7.3a.1.2.6.3-1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6098"/>
      </w:tblGrid>
      <w:tr w:rsidR="00157785" w:rsidRPr="00D821B2" w14:paraId="2C89C50D" w14:textId="77777777" w:rsidTr="00157785">
        <w:trPr>
          <w:jc w:val="center"/>
        </w:trPr>
        <w:tc>
          <w:tcPr>
            <w:tcW w:w="353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61B8D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9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3BD5E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157785" w:rsidRPr="00D821B2" w14:paraId="42B5A210" w14:textId="77777777" w:rsidTr="00157785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95E29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Ref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Support Qualifier</w:t>
            </w:r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E2DF3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testing of a single ML </w:t>
            </w:r>
            <w:r>
              <w:rPr>
                <w:rFonts w:ascii="Arial" w:hAnsi="Arial" w:cs="Arial"/>
                <w:sz w:val="18"/>
                <w:lang w:eastAsia="zh-CN"/>
              </w:rPr>
              <w:t>model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157785" w:rsidRPr="00D821B2" w14:paraId="47DF6A92" w14:textId="77777777" w:rsidTr="00157785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171109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CoordinationGroupRef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>Support Qualifier</w:t>
            </w:r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55C37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joint testing of a group of ML </w:t>
            </w:r>
            <w:r>
              <w:rPr>
                <w:rFonts w:ascii="Arial" w:hAnsi="Arial" w:cs="Arial"/>
                <w:sz w:val="18"/>
                <w:lang w:eastAsia="zh-CN"/>
              </w:rPr>
              <w:t>models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61082C8B" w14:textId="77777777" w:rsidR="00157785" w:rsidRPr="00D821B2" w:rsidRDefault="00157785" w:rsidP="00157785"/>
    <w:p w14:paraId="11A1B19B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lastRenderedPageBreak/>
        <w:t>7.3a.1b.2.2.4</w:t>
      </w:r>
      <w:r w:rsidRPr="00D821B2">
        <w:rPr>
          <w:rFonts w:ascii="Arial" w:hAnsi="Arial"/>
        </w:rPr>
        <w:tab/>
        <w:t>Notifications</w:t>
      </w:r>
    </w:p>
    <w:p w14:paraId="03274A60" w14:textId="77777777" w:rsidR="00157785" w:rsidRPr="00D821B2" w:rsidRDefault="00157785" w:rsidP="00157785">
      <w:r w:rsidRPr="00D821B2">
        <w:t>The common notifications defined in clause 7.6 are valid for this IOC, without exceptions or additions.</w:t>
      </w:r>
    </w:p>
    <w:p w14:paraId="155CE7CB" w14:textId="77777777" w:rsidR="00157785" w:rsidRPr="00D821B2" w:rsidRDefault="00157785" w:rsidP="001577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7.3a.1b.2.3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MLTestingReport</w:t>
      </w:r>
      <w:proofErr w:type="spellEnd"/>
    </w:p>
    <w:p w14:paraId="283522F4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7.3a.1b.2.3.1</w:t>
      </w:r>
      <w:r w:rsidRPr="00D821B2">
        <w:rPr>
          <w:rFonts w:ascii="Arial" w:hAnsi="Arial"/>
        </w:rPr>
        <w:tab/>
        <w:t>Definition</w:t>
      </w:r>
    </w:p>
    <w:p w14:paraId="198AAAB5" w14:textId="77777777" w:rsidR="00157785" w:rsidRPr="00D821B2" w:rsidRDefault="00157785" w:rsidP="00157785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represents the ML testing report that is provided by the ML testing </w:t>
      </w:r>
      <w:proofErr w:type="spellStart"/>
      <w:r w:rsidRPr="00D821B2">
        <w:t>MnS</w:t>
      </w:r>
      <w:proofErr w:type="spellEnd"/>
      <w:r w:rsidRPr="00D821B2">
        <w:t xml:space="preserve"> producer. </w:t>
      </w:r>
    </w:p>
    <w:p w14:paraId="77C3A0D7" w14:textId="77777777" w:rsidR="00157785" w:rsidRPr="00D821B2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</w:t>
      </w:r>
    </w:p>
    <w:p w14:paraId="26FE5610" w14:textId="77777777" w:rsidR="00157785" w:rsidRPr="00D821B2" w:rsidRDefault="00157785" w:rsidP="00157785">
      <w:r w:rsidRPr="00D821B2">
        <w:t>For the joint testing of a group of ML models, the ML testing report contains the testing results for every ML model in the group.</w:t>
      </w:r>
    </w:p>
    <w:p w14:paraId="06386454" w14:textId="77777777" w:rsidR="00157785" w:rsidRPr="00D821B2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t xml:space="preserve"> instance is created by the ML testing </w:t>
      </w:r>
      <w:proofErr w:type="spellStart"/>
      <w:r w:rsidRPr="00D821B2">
        <w:t>MnS</w:t>
      </w:r>
      <w:proofErr w:type="spellEnd"/>
      <w:r w:rsidRPr="00D821B2">
        <w:t xml:space="preserve"> producer </w:t>
      </w:r>
      <w:r>
        <w:t>and notification is sent to ML testing Consumer who has subscribed to it</w:t>
      </w:r>
      <w:r w:rsidRPr="00D821B2">
        <w:t>.</w:t>
      </w:r>
    </w:p>
    <w:p w14:paraId="3C6DAD0D" w14:textId="6E71637F" w:rsidR="00157785" w:rsidRDefault="00157785" w:rsidP="00157785">
      <w:pPr>
        <w:keepNext/>
        <w:keepLines/>
        <w:spacing w:before="120"/>
        <w:ind w:left="1985" w:hanging="1985"/>
        <w:outlineLvl w:val="5"/>
        <w:rPr>
          <w:ins w:id="110" w:author="Huawei" w:date="2024-11-06T09:35:00Z"/>
          <w:rFonts w:ascii="Arial" w:hAnsi="Arial"/>
        </w:rPr>
      </w:pPr>
      <w:r w:rsidRPr="00D821B2">
        <w:rPr>
          <w:rFonts w:ascii="Arial" w:hAnsi="Arial"/>
        </w:rPr>
        <w:t>7.3a.1b.2.3.2</w:t>
      </w:r>
      <w:r w:rsidRPr="00D821B2">
        <w:rPr>
          <w:rFonts w:ascii="Arial" w:hAnsi="Arial"/>
        </w:rPr>
        <w:tab/>
        <w:t>Attributes</w:t>
      </w:r>
    </w:p>
    <w:p w14:paraId="0F02F3F4" w14:textId="66CD4E58" w:rsidR="00157785" w:rsidRPr="00D821B2" w:rsidRDefault="00157785" w:rsidP="00157785">
      <w:pPr>
        <w:rPr>
          <w:rFonts w:ascii="Arial" w:hAnsi="Arial"/>
        </w:rPr>
      </w:pPr>
      <w:ins w:id="111" w:author="Huawei" w:date="2024-11-06T09:35:00Z">
        <w:r>
          <w:t xml:space="preserve">The </w:t>
        </w:r>
      </w:ins>
      <w:proofErr w:type="spellStart"/>
      <w:ins w:id="112" w:author="Huawei" w:date="2024-11-06T09:41:00Z">
        <w:r w:rsidR="00D95723" w:rsidRPr="00D821B2">
          <w:rPr>
            <w:rFonts w:ascii="Courier New" w:hAnsi="Courier New" w:cs="Courier New"/>
            <w:sz w:val="22"/>
          </w:rPr>
          <w:t>MLTestingReport</w:t>
        </w:r>
        <w:proofErr w:type="spellEnd"/>
        <w:r w:rsidR="00D95723">
          <w:t xml:space="preserve"> </w:t>
        </w:r>
      </w:ins>
      <w:ins w:id="113" w:author="Huawei" w:date="2024-11-06T09:35:00Z">
        <w:r>
          <w:t>IOC includes attributes inherited from Top IOC (defined in TS 28.622 [1</w:t>
        </w:r>
      </w:ins>
      <w:ins w:id="114" w:author="Huawei" w:date="2024-11-06T09:41:00Z">
        <w:r w:rsidR="00D95723">
          <w:t>2</w:t>
        </w:r>
      </w:ins>
      <w:ins w:id="115" w:author="Huawei" w:date="2024-11-06T09:35:00Z">
        <w:r>
          <w:t>]) and the following attributes:</w:t>
        </w:r>
      </w:ins>
    </w:p>
    <w:p w14:paraId="5694B0F3" w14:textId="77777777" w:rsidR="00157785" w:rsidRPr="00D821B2" w:rsidRDefault="00157785" w:rsidP="0015778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57785" w:rsidRPr="00D821B2" w14:paraId="3C87DE88" w14:textId="77777777" w:rsidTr="00157785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54354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4BA51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6C963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7CC495A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26B519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FE4AC9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157785" w:rsidRPr="00D821B2" w14:paraId="459F1EAF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70D542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modelPerformanceTesting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21440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FBBD4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95B963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5F11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2EEF4D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57785" w:rsidRPr="00D821B2" w14:paraId="00325B3C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904E2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mLTestingResult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CF564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EEC5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ED9B1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24BB2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EB0D3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57785" w:rsidRPr="00D821B2" w14:paraId="48A96CFB" w14:textId="77777777" w:rsidTr="00157785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E2B256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0672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2508E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94E6D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82625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4A7E2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57785" w:rsidRPr="00D821B2" w14:paraId="71123C41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6B7E5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99672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D6D7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DC7E7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A8F94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3167B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639E8611" w14:textId="77777777" w:rsidR="00157785" w:rsidRPr="00D821B2" w:rsidRDefault="00157785" w:rsidP="00157785"/>
    <w:p w14:paraId="538A2F23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7.3a.1b.2.3.3</w:t>
      </w:r>
      <w:r w:rsidRPr="00D821B2">
        <w:rPr>
          <w:rFonts w:ascii="Arial" w:hAnsi="Arial"/>
        </w:rPr>
        <w:tab/>
        <w:t>Attribute constraints</w:t>
      </w:r>
    </w:p>
    <w:p w14:paraId="773F404E" w14:textId="77777777" w:rsidR="00157785" w:rsidRPr="00D821B2" w:rsidRDefault="00157785" w:rsidP="0015778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 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157785" w:rsidRPr="00D821B2" w14:paraId="240FAD6A" w14:textId="77777777" w:rsidTr="00157785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92F46F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B82928" w14:textId="77777777" w:rsidR="00157785" w:rsidRPr="00D821B2" w:rsidRDefault="00157785" w:rsidP="001577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157785" w:rsidRPr="00D821B2" w14:paraId="213C6B45" w14:textId="77777777" w:rsidTr="00157785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7C72BC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4A44C1" w14:textId="77777777" w:rsidR="00157785" w:rsidRPr="00D821B2" w:rsidRDefault="00157785" w:rsidP="001577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MLTestingReport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MOI represents the report </w:t>
            </w:r>
            <w:r w:rsidRPr="00D821B2">
              <w:rPr>
                <w:rFonts w:ascii="Arial" w:hAnsi="Arial" w:cs="Arial" w:hint="eastAsia"/>
                <w:sz w:val="18"/>
                <w:lang w:eastAsia="zh-CN"/>
              </w:rPr>
              <w:t>for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the </w:t>
            </w:r>
            <w:r w:rsidRPr="00D821B2">
              <w:rPr>
                <w:rFonts w:ascii="Arial" w:hAnsi="Arial" w:cs="Arial"/>
                <w:sz w:val="18"/>
              </w:rPr>
              <w:t xml:space="preserve">ML model testing that was requested by the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(via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MOI).</w:t>
            </w:r>
          </w:p>
        </w:tc>
      </w:tr>
    </w:tbl>
    <w:p w14:paraId="25EBF0AA" w14:textId="77777777" w:rsidR="00157785" w:rsidRPr="00D821B2" w:rsidRDefault="00157785" w:rsidP="00157785">
      <w:pPr>
        <w:rPr>
          <w:rFonts w:eastAsia="Calibri"/>
          <w:i/>
          <w:iCs/>
        </w:rPr>
      </w:pPr>
    </w:p>
    <w:p w14:paraId="677C5EE1" w14:textId="77777777" w:rsidR="00157785" w:rsidRPr="00D821B2" w:rsidRDefault="00157785" w:rsidP="0015778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7.3a.1b.2.3.4</w:t>
      </w:r>
      <w:r w:rsidRPr="00D821B2">
        <w:rPr>
          <w:rFonts w:ascii="Arial" w:hAnsi="Arial"/>
        </w:rPr>
        <w:tab/>
        <w:t>Notifications</w:t>
      </w:r>
    </w:p>
    <w:p w14:paraId="2950D5A0" w14:textId="77777777" w:rsidR="00157785" w:rsidRPr="00D821B2" w:rsidRDefault="00157785" w:rsidP="00157785">
      <w:r w:rsidRPr="00D821B2">
        <w:t>The common notifications defined in clause 7.6 are valid for this IOC, without exceptions or additions.</w:t>
      </w:r>
    </w:p>
    <w:p w14:paraId="06214A53" w14:textId="709620E5" w:rsidR="00157785" w:rsidRPr="00157785" w:rsidRDefault="00157785">
      <w:pPr>
        <w:rPr>
          <w:noProof/>
        </w:rPr>
      </w:pPr>
    </w:p>
    <w:p w14:paraId="4A78E302" w14:textId="1AA99A45" w:rsidR="00157785" w:rsidRDefault="001577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77FBCE95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6A1D88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560310" w14:textId="77777777" w:rsidR="00157785" w:rsidRPr="00902FAA" w:rsidRDefault="00157785" w:rsidP="00157785">
      <w:pPr>
        <w:pStyle w:val="5"/>
        <w:rPr>
          <w:rFonts w:ascii="Liberation Sans" w:eastAsia="Courier New" w:hAnsi="Liberation Sans" w:cs="Liberation Sans"/>
          <w:lang w:eastAsia="zh-CN"/>
        </w:rPr>
      </w:pPr>
      <w:bookmarkStart w:id="116" w:name="_Toc178168979"/>
      <w:r>
        <w:t>7.3a.2.2</w:t>
      </w:r>
      <w:r w:rsidRPr="00902FAA">
        <w:rPr>
          <w:rFonts w:eastAsia="Courier New"/>
        </w:rPr>
        <w:t>.1</w:t>
      </w:r>
      <w:r w:rsidRPr="00902FAA">
        <w:rPr>
          <w:rFonts w:eastAsia="Courier New"/>
        </w:rPr>
        <w:tab/>
      </w:r>
      <w:proofErr w:type="spellStart"/>
      <w:r w:rsidRPr="00C20569">
        <w:rPr>
          <w:rFonts w:ascii="Courier New" w:hAnsi="Courier New" w:cs="Courier New"/>
        </w:rPr>
        <w:t>AIMLInferenceEmulationFunction</w:t>
      </w:r>
      <w:bookmarkEnd w:id="116"/>
      <w:proofErr w:type="spellEnd"/>
    </w:p>
    <w:p w14:paraId="7BC03DD9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17" w:name="_Toc89153649"/>
      <w:bookmarkStart w:id="118" w:name="_Toc89415408"/>
      <w:bookmarkStart w:id="119" w:name="_Toc89415939"/>
      <w:bookmarkStart w:id="120" w:name="_Toc89416355"/>
      <w:bookmarkStart w:id="121" w:name="_Toc178168980"/>
      <w:bookmarkStart w:id="122" w:name="OLE_LINK12"/>
      <w:bookmarkStart w:id="123" w:name="OLE_LINK13"/>
      <w:r>
        <w:t>7.3a.2.2.</w:t>
      </w:r>
      <w:r w:rsidRPr="00902FAA">
        <w:rPr>
          <w:rFonts w:eastAsia="Courier New"/>
          <w:lang w:eastAsia="zh-CN"/>
        </w:rPr>
        <w:t>1.1</w:t>
      </w:r>
      <w:r w:rsidRPr="00902FAA">
        <w:rPr>
          <w:rFonts w:eastAsia="Courier New"/>
          <w:lang w:eastAsia="zh-CN"/>
        </w:rPr>
        <w:tab/>
      </w:r>
      <w:r w:rsidRPr="00C20569">
        <w:t>Definition</w:t>
      </w:r>
      <w:bookmarkEnd w:id="117"/>
      <w:bookmarkEnd w:id="118"/>
      <w:bookmarkEnd w:id="119"/>
      <w:bookmarkEnd w:id="120"/>
      <w:bookmarkEnd w:id="121"/>
    </w:p>
    <w:bookmarkEnd w:id="122"/>
    <w:bookmarkEnd w:id="123"/>
    <w:p w14:paraId="1911A126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 xml:space="preserve">represents the properties of </w:t>
      </w:r>
      <w:r>
        <w:rPr>
          <w:rFonts w:cs="Arial"/>
        </w:rPr>
        <w:t xml:space="preserve">a function that undertakes </w:t>
      </w:r>
      <w:r w:rsidRPr="00FC3218">
        <w:rPr>
          <w:rFonts w:cs="Arial"/>
        </w:rPr>
        <w:t>AI</w:t>
      </w:r>
      <w:r>
        <w:rPr>
          <w:rFonts w:cs="Arial"/>
        </w:rPr>
        <w:t>/</w:t>
      </w:r>
      <w:r w:rsidRPr="00FC3218">
        <w:rPr>
          <w:rFonts w:cs="Arial"/>
        </w:rPr>
        <w:t>ML Inference Emulation.</w:t>
      </w:r>
    </w:p>
    <w:p w14:paraId="545FF742" w14:textId="77777777" w:rsidR="00157785" w:rsidRPr="00D821B2" w:rsidRDefault="00157785" w:rsidP="00157785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AIMLInferenceEmulationFunction</w:t>
      </w:r>
      <w:proofErr w:type="spellEnd"/>
      <w:r w:rsidRPr="00D821B2">
        <w:rPr>
          <w:rFonts w:cs="Arial"/>
        </w:rPr>
        <w:t xml:space="preserve"> </w:t>
      </w:r>
      <w:r w:rsidRPr="00D821B2">
        <w:t xml:space="preserve">instance </w:t>
      </w:r>
      <w:r>
        <w:t>is</w:t>
      </w:r>
      <w:r w:rsidRPr="00D821B2">
        <w:t xml:space="preserve">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r w:rsidRPr="00D821B2">
        <w:rPr>
          <w:lang w:eastAsia="zh-CN"/>
        </w:rPr>
        <w:t xml:space="preserve">AI/ML inference emulation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</w:t>
      </w:r>
      <w:r>
        <w:rPr>
          <w:lang w:eastAsia="zh-CN"/>
        </w:rPr>
        <w:t>, it can only be deleted</w:t>
      </w:r>
      <w:r w:rsidRPr="00115A09">
        <w:rPr>
          <w:lang w:eastAsia="zh-CN"/>
        </w:rPr>
        <w:t xml:space="preserve"> by the system</w:t>
      </w:r>
      <w:r w:rsidRPr="00D821B2">
        <w:rPr>
          <w:lang w:eastAsia="zh-CN"/>
        </w:rPr>
        <w:t>.</w:t>
      </w:r>
    </w:p>
    <w:p w14:paraId="009D919F" w14:textId="77777777" w:rsidR="00157785" w:rsidRDefault="00157785" w:rsidP="00157785">
      <w:pPr>
        <w:spacing w:line="264" w:lineRule="auto"/>
        <w:jc w:val="both"/>
        <w:rPr>
          <w:rFonts w:cs="Arial"/>
        </w:rPr>
      </w:pPr>
      <w:r>
        <w:rPr>
          <w:rFonts w:eastAsia="Courier New"/>
        </w:rPr>
        <w:lastRenderedPageBreak/>
        <w:t>An</w:t>
      </w:r>
      <w:r w:rsidRPr="00E94808"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AIMLInferenceEmulationFunction</w:t>
      </w:r>
      <w:proofErr w:type="spellEnd"/>
      <w:r w:rsidRPr="00E94808">
        <w:rPr>
          <w:rFonts w:eastAsia="Courier New"/>
        </w:rPr>
        <w:t xml:space="preserve"> </w:t>
      </w:r>
      <w:r>
        <w:rPr>
          <w:rFonts w:eastAsia="Courier New"/>
        </w:rPr>
        <w:t>may</w:t>
      </w:r>
      <w:r w:rsidRPr="00E94808">
        <w:rPr>
          <w:rFonts w:eastAsia="Courier New"/>
        </w:rPr>
        <w:t xml:space="preserve"> be </w:t>
      </w:r>
      <w:r w:rsidRPr="00E94808">
        <w:rPr>
          <w:rFonts w:cs="Arial"/>
        </w:rPr>
        <w:t xml:space="preserve">associated with one or more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  <w:r>
        <w:rPr>
          <w:rFonts w:ascii="Courier New" w:hAnsi="Courier New" w:cs="Courier New"/>
          <w:lang w:eastAsia="zh-CN"/>
        </w:rPr>
        <w:t>(s).</w:t>
      </w:r>
      <w:r>
        <w:t xml:space="preserve"> </w:t>
      </w:r>
      <w:proofErr w:type="spellStart"/>
      <w:r>
        <w:rPr>
          <w:rFonts w:ascii="Courier New" w:hAnsi="Courier New" w:cs="Courier New"/>
          <w:szCs w:val="24"/>
        </w:rPr>
        <w:t>AIMLInferenceFunction</w:t>
      </w:r>
      <w:proofErr w:type="spellEnd"/>
      <w:r w:rsidRPr="00C93BFC">
        <w:rPr>
          <w:rFonts w:cs="Arial"/>
        </w:rPr>
        <w:t xml:space="preserve"> </w:t>
      </w:r>
      <w:r>
        <w:rPr>
          <w:rFonts w:cs="Arial"/>
        </w:rPr>
        <w:t>is</w:t>
      </w:r>
      <w:r w:rsidRPr="00C93BFC">
        <w:rPr>
          <w:rFonts w:cs="Arial"/>
        </w:rPr>
        <w:t xml:space="preserve"> </w:t>
      </w:r>
      <w:r>
        <w:rPr>
          <w:rFonts w:cs="Arial"/>
        </w:rPr>
        <w:t xml:space="preserve">name contained with </w:t>
      </w:r>
      <w:proofErr w:type="spellStart"/>
      <w:r>
        <w:rPr>
          <w:rFonts w:ascii="Courier New" w:hAnsi="Courier New" w:cs="Courier New"/>
          <w:szCs w:val="24"/>
        </w:rPr>
        <w:t>AIMLInferenceEmulationReport</w:t>
      </w:r>
      <w:proofErr w:type="spellEnd"/>
      <w:r>
        <w:rPr>
          <w:rFonts w:ascii="Courier New" w:hAnsi="Courier New" w:cs="Courier New"/>
          <w:szCs w:val="24"/>
        </w:rPr>
        <w:t xml:space="preserve">(s) </w:t>
      </w:r>
      <w:r>
        <w:rPr>
          <w:rFonts w:cs="Arial"/>
        </w:rPr>
        <w:t>that delivers the outcomes of the emulation processes.</w:t>
      </w:r>
    </w:p>
    <w:p w14:paraId="37E830CB" w14:textId="77777777" w:rsidR="00157785" w:rsidRDefault="00157785" w:rsidP="00157785">
      <w:pPr>
        <w:pStyle w:val="NO"/>
      </w:pPr>
      <w:r>
        <w:t>NOTE:</w:t>
      </w:r>
      <w:r>
        <w:tab/>
      </w:r>
      <w:r w:rsidRPr="00FF3FEA">
        <w:t>The way of triggering of an AI</w:t>
      </w:r>
      <w:r>
        <w:t>/</w:t>
      </w:r>
      <w:r w:rsidRPr="00FF3FEA">
        <w:t>ML</w:t>
      </w:r>
      <w:r>
        <w:t xml:space="preserve"> i</w:t>
      </w:r>
      <w:r w:rsidRPr="00FF3FEA">
        <w:t>nference</w:t>
      </w:r>
      <w:r>
        <w:t xml:space="preserve"> e</w:t>
      </w:r>
      <w:r w:rsidRPr="00FF3FEA">
        <w:t>mulation and the instantiation of the related AI</w:t>
      </w:r>
      <w:r>
        <w:t>/</w:t>
      </w:r>
      <w:r w:rsidRPr="00FF3FEA">
        <w:t>ML</w:t>
      </w:r>
      <w:r>
        <w:t xml:space="preserve"> i</w:t>
      </w:r>
      <w:r w:rsidRPr="00FF3FEA">
        <w:t>nference</w:t>
      </w:r>
      <w:r>
        <w:t xml:space="preserve"> e</w:t>
      </w:r>
      <w:r w:rsidRPr="00FF3FEA">
        <w:t>mulation</w:t>
      </w:r>
      <w:r>
        <w:t xml:space="preserve"> p</w:t>
      </w:r>
      <w:r w:rsidRPr="00FF3FEA">
        <w:t>rocess</w:t>
      </w:r>
      <w:r w:rsidRPr="00C20569">
        <w:t xml:space="preserve"> </w:t>
      </w:r>
      <w:r>
        <w:t>is not in the scope of the present document.</w:t>
      </w:r>
    </w:p>
    <w:p w14:paraId="61A49FC8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24" w:name="_Toc178168981"/>
      <w:r>
        <w:t>7.3a.2.2.</w:t>
      </w:r>
      <w:r w:rsidRPr="00902FAA">
        <w:rPr>
          <w:rFonts w:eastAsia="Courier New"/>
          <w:lang w:eastAsia="zh-CN"/>
        </w:rPr>
        <w:t>1.2</w:t>
      </w:r>
      <w:r>
        <w:rPr>
          <w:rFonts w:eastAsia="Courier New"/>
          <w:lang w:eastAsia="zh-CN"/>
        </w:rPr>
        <w:tab/>
      </w:r>
      <w:r w:rsidRPr="00C20569">
        <w:t>Attributes</w:t>
      </w:r>
      <w:bookmarkEnd w:id="124"/>
    </w:p>
    <w:p w14:paraId="03929E44" w14:textId="1929A31B" w:rsidR="00157785" w:rsidRPr="00902FAA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val="en-US" w:eastAsia="zh-CN"/>
        </w:rPr>
        <w:t>AIMLInferenceEmulationFunction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del w:id="125" w:author="Huawei" w:date="2024-11-06T09:35:00Z">
        <w:r w:rsidRPr="00902FAA" w:rsidDel="00157785">
          <w:rPr>
            <w:rFonts w:eastAsia="Courier New"/>
          </w:rPr>
          <w:delText xml:space="preserve">includes </w:delText>
        </w:r>
        <w:r w:rsidRPr="0039167D" w:rsidDel="00157785">
          <w:rPr>
            <w:rFonts w:eastAsia="Courier New"/>
          </w:rPr>
          <w:delText xml:space="preserve">attributes </w:delText>
        </w:r>
      </w:del>
      <w:r w:rsidRPr="0039167D">
        <w:rPr>
          <w:rFonts w:eastAsia="Courier New"/>
        </w:rPr>
        <w:t xml:space="preserve">inherited from </w:t>
      </w:r>
      <w:proofErr w:type="spellStart"/>
      <w:r w:rsidRPr="001A5CE5">
        <w:rPr>
          <w:rFonts w:ascii="Courier New" w:hAnsi="Courier New" w:cs="Courier New"/>
          <w:lang w:val="en-US" w:eastAsia="zh-CN"/>
        </w:rPr>
        <w:t>ManagedFunction</w:t>
      </w:r>
      <w:proofErr w:type="spellEnd"/>
      <w:r w:rsidRPr="0039167D">
        <w:rPr>
          <w:rFonts w:eastAsia="Courier New"/>
        </w:rPr>
        <w:t xml:space="preserve"> IOC (</w:t>
      </w:r>
      <w:r>
        <w:rPr>
          <w:rFonts w:eastAsia="Courier New"/>
        </w:rPr>
        <w:t xml:space="preserve">defined in </w:t>
      </w:r>
      <w:r w:rsidRPr="0039167D">
        <w:rPr>
          <w:rFonts w:eastAsia="Courier New"/>
        </w:rPr>
        <w:t>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del w:id="126" w:author="Huawei" w:date="2024-11-06T09:42:00Z">
        <w:r w:rsidRPr="0039167D" w:rsidDel="00D95723">
          <w:rPr>
            <w:rFonts w:eastAsia="Courier New"/>
          </w:rPr>
          <w:delText>30</w:delText>
        </w:r>
      </w:del>
      <w:ins w:id="127" w:author="Huawei" w:date="2024-11-06T09:42:00Z">
        <w:r w:rsidR="00D95723">
          <w:rPr>
            <w:rFonts w:eastAsia="Courier New"/>
          </w:rPr>
          <w:t>12</w:t>
        </w:r>
      </w:ins>
      <w:r w:rsidRPr="0039167D">
        <w:rPr>
          <w:rFonts w:eastAsia="Courier New"/>
        </w:rPr>
        <w:t>])</w:t>
      </w:r>
      <w:r>
        <w:rPr>
          <w:rFonts w:eastAsia="Courier New"/>
        </w:rPr>
        <w:t>.</w:t>
      </w:r>
    </w:p>
    <w:p w14:paraId="2ACE4BAE" w14:textId="77777777" w:rsidR="00157785" w:rsidRPr="00B74F59" w:rsidRDefault="00157785" w:rsidP="00157785">
      <w:pPr>
        <w:pStyle w:val="6"/>
        <w:rPr>
          <w:rFonts w:eastAsia="Courier New"/>
          <w:lang w:eastAsia="zh-CN"/>
        </w:rPr>
      </w:pPr>
      <w:bookmarkStart w:id="128" w:name="_Toc178168982"/>
      <w:r>
        <w:t>7.3a.2.2.</w:t>
      </w:r>
      <w:r w:rsidRPr="00902FAA">
        <w:rPr>
          <w:rFonts w:eastAsia="Courier New"/>
          <w:lang w:eastAsia="zh-CN"/>
        </w:rPr>
        <w:t>1</w:t>
      </w:r>
      <w:r w:rsidRPr="00B74F59">
        <w:rPr>
          <w:rFonts w:eastAsia="Courier New"/>
          <w:lang w:eastAsia="zh-CN"/>
        </w:rPr>
        <w:t>.3</w:t>
      </w:r>
      <w:r w:rsidRPr="00B74F59">
        <w:rPr>
          <w:rFonts w:eastAsia="Courier New"/>
          <w:lang w:eastAsia="zh-CN"/>
        </w:rPr>
        <w:tab/>
        <w:t>Attribute constraints</w:t>
      </w:r>
      <w:bookmarkEnd w:id="128"/>
    </w:p>
    <w:p w14:paraId="473A15CC" w14:textId="77777777" w:rsidR="00157785" w:rsidRPr="00F17505" w:rsidRDefault="00157785" w:rsidP="00157785">
      <w:r>
        <w:t>None.</w:t>
      </w:r>
    </w:p>
    <w:p w14:paraId="1A6306CF" w14:textId="77777777" w:rsidR="00157785" w:rsidRPr="00B74F59" w:rsidRDefault="00157785" w:rsidP="00157785">
      <w:pPr>
        <w:pStyle w:val="6"/>
        <w:rPr>
          <w:rFonts w:eastAsia="Courier New"/>
          <w:lang w:eastAsia="zh-CN"/>
        </w:rPr>
      </w:pPr>
      <w:bookmarkStart w:id="129" w:name="_Toc178168983"/>
      <w:r>
        <w:t>7.3a.2.2.</w:t>
      </w:r>
      <w:r w:rsidRPr="00902FAA">
        <w:rPr>
          <w:rFonts w:eastAsia="Courier New"/>
          <w:lang w:eastAsia="zh-CN"/>
        </w:rPr>
        <w:t>1.</w:t>
      </w:r>
      <w:r w:rsidRPr="00B74F59">
        <w:rPr>
          <w:rFonts w:eastAsia="Courier New"/>
          <w:lang w:eastAsia="zh-CN"/>
        </w:rPr>
        <w:t>4</w:t>
      </w:r>
      <w:r w:rsidRPr="00B74F59">
        <w:rPr>
          <w:rFonts w:eastAsia="Courier New"/>
          <w:lang w:eastAsia="zh-CN"/>
        </w:rPr>
        <w:tab/>
      </w:r>
      <w:r w:rsidRPr="00C20569">
        <w:t>Notifications</w:t>
      </w:r>
      <w:bookmarkEnd w:id="129"/>
    </w:p>
    <w:p w14:paraId="6408E28D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77901B09" w14:textId="123124CA" w:rsidR="00157785" w:rsidRPr="00157785" w:rsidRDefault="00157785">
      <w:pPr>
        <w:rPr>
          <w:noProof/>
        </w:rPr>
      </w:pPr>
    </w:p>
    <w:p w14:paraId="025D1A33" w14:textId="48C2CE93" w:rsidR="00157785" w:rsidRDefault="001577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47408A5C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6E36FE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FCED63" w14:textId="77777777" w:rsidR="00157785" w:rsidRPr="00F17505" w:rsidRDefault="00157785" w:rsidP="00157785">
      <w:pPr>
        <w:pStyle w:val="5"/>
      </w:pPr>
      <w:bookmarkStart w:id="130" w:name="_Toc178168989"/>
      <w:r>
        <w:t>7.3a.3.2.1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130"/>
      <w:proofErr w:type="spellEnd"/>
    </w:p>
    <w:p w14:paraId="4F2BB76B" w14:textId="77777777" w:rsidR="00157785" w:rsidRPr="00F17505" w:rsidRDefault="00157785" w:rsidP="00157785">
      <w:pPr>
        <w:pStyle w:val="6"/>
      </w:pPr>
      <w:bookmarkStart w:id="131" w:name="_Toc178168990"/>
      <w:r>
        <w:t>7.3a.3.2.1</w:t>
      </w:r>
      <w:r w:rsidRPr="00F17505">
        <w:t>.1</w:t>
      </w:r>
      <w:r w:rsidRPr="00F17505">
        <w:tab/>
        <w:t>Definition</w:t>
      </w:r>
      <w:bookmarkEnd w:id="131"/>
    </w:p>
    <w:p w14:paraId="5B287683" w14:textId="77777777" w:rsidR="00157785" w:rsidRPr="00F17505" w:rsidRDefault="00157785" w:rsidP="00157785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</w:t>
      </w:r>
      <w:proofErr w:type="spellStart"/>
      <w:r w:rsidRPr="00F17505">
        <w:t>MnS</w:t>
      </w:r>
      <w:proofErr w:type="spellEnd"/>
      <w:r w:rsidRPr="00F17505">
        <w:t xml:space="preserve"> consumer.</w:t>
      </w:r>
      <w:r>
        <w:t xml:space="preserve"> Using this IOC, the </w:t>
      </w:r>
      <w:proofErr w:type="spellStart"/>
      <w:r>
        <w:t>MnS</w:t>
      </w:r>
      <w:proofErr w:type="spellEnd"/>
      <w:r>
        <w:t xml:space="preserve"> consumer requests the </w:t>
      </w:r>
      <w:proofErr w:type="spellStart"/>
      <w:r>
        <w:t>MnS</w:t>
      </w:r>
      <w:proofErr w:type="spellEnd"/>
      <w:r>
        <w:t xml:space="preserve"> producer to load an ML model to the target inference function.</w:t>
      </w:r>
    </w:p>
    <w:p w14:paraId="3A5755FC" w14:textId="77777777" w:rsidR="00157785" w:rsidRPr="00D821B2" w:rsidRDefault="00157785" w:rsidP="00157785">
      <w:r w:rsidRPr="00D821B2">
        <w:rPr>
          <w:noProof/>
          <w:lang w:eastAsia="zh-CN"/>
        </w:rPr>
        <w:t xml:space="preserve">To trigger the </w:t>
      </w:r>
      <w:r w:rsidRPr="00D821B2">
        <w:t xml:space="preserve">ML </w:t>
      </w:r>
      <w:r w:rsidRPr="00D821B2">
        <w:rPr>
          <w:lang w:eastAsia="zh-CN"/>
        </w:rPr>
        <w:t>model l</w:t>
      </w:r>
      <w:r w:rsidRPr="00D821B2">
        <w:rPr>
          <w:rFonts w:hint="eastAsia"/>
          <w:lang w:eastAsia="zh-CN"/>
        </w:rPr>
        <w:t>oading</w:t>
      </w:r>
      <w:r w:rsidRPr="00D821B2">
        <w:t xml:space="preserve"> process, </w:t>
      </w:r>
      <w:r w:rsidRPr="00D821B2">
        <w:rPr>
          <w:noProof/>
        </w:rPr>
        <w:t xml:space="preserve">MnS consumer has to create </w:t>
      </w:r>
      <w:proofErr w:type="spellStart"/>
      <w:r w:rsidRPr="00D821B2">
        <w:rPr>
          <w:rFonts w:ascii="Courier New" w:hAnsi="Courier New" w:cs="Courier New"/>
        </w:rPr>
        <w:t>MLModelLoadingRequest</w:t>
      </w:r>
      <w:proofErr w:type="spellEnd"/>
      <w:r w:rsidRPr="00D821B2">
        <w:rPr>
          <w:noProof/>
        </w:rPr>
        <w:t xml:space="preserve"> object instances on the MnS producer.</w:t>
      </w:r>
    </w:p>
    <w:p w14:paraId="438A6895" w14:textId="77777777" w:rsidR="00157785" w:rsidRPr="00F17505" w:rsidRDefault="00157785" w:rsidP="00157785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2FDAF346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</w:t>
      </w:r>
      <w:proofErr w:type="gramStart"/>
      <w:r>
        <w:t xml:space="preserve">of </w:t>
      </w:r>
      <w:r w:rsidRPr="00F17505">
        <w:t xml:space="preserve"> "</w:t>
      </w:r>
      <w:proofErr w:type="gramEnd"/>
      <w:r w:rsidRPr="00F17505">
        <w:t>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ac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7DB3816B" w14:textId="77777777" w:rsidR="00157785" w:rsidRPr="00F17505" w:rsidRDefault="00157785" w:rsidP="00157785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6A78E087" w14:textId="77777777" w:rsidR="00157785" w:rsidRPr="00D821B2" w:rsidRDefault="00157785" w:rsidP="00157785">
      <w:pPr>
        <w:spacing w:line="264" w:lineRule="auto"/>
        <w:rPr>
          <w:rFonts w:cs="Arial"/>
        </w:rPr>
      </w:pPr>
      <w:r w:rsidRPr="00D821B2">
        <w:rPr>
          <w:noProof/>
        </w:rPr>
        <w:t xml:space="preserve">The MnS prodcuer shall delete the corresponding </w:t>
      </w:r>
      <w:proofErr w:type="spellStart"/>
      <w:r w:rsidRPr="00D821B2">
        <w:rPr>
          <w:rFonts w:ascii="Courier New" w:hAnsi="Courier New" w:cs="Courier New"/>
        </w:rPr>
        <w:t>MLModelLoadingRequest</w:t>
      </w:r>
      <w:proofErr w:type="spellEnd"/>
      <w:r w:rsidRPr="00D821B2">
        <w:rPr>
          <w:noProof/>
        </w:rPr>
        <w:t xml:space="preserve"> instance in case of the status value turns to </w:t>
      </w:r>
      <w:r w:rsidRPr="00D821B2">
        <w:t>"FINISHED" or "CANCELLED".</w:t>
      </w:r>
    </w:p>
    <w:p w14:paraId="3A4A8238" w14:textId="07B71C34" w:rsidR="00157785" w:rsidRDefault="00157785" w:rsidP="00157785">
      <w:pPr>
        <w:pStyle w:val="6"/>
        <w:rPr>
          <w:ins w:id="132" w:author="Huawei" w:date="2024-11-06T09:36:00Z"/>
        </w:rPr>
      </w:pPr>
      <w:bookmarkStart w:id="133" w:name="_Toc178168991"/>
      <w:r>
        <w:t>7.3a.3.2.1</w:t>
      </w:r>
      <w:r w:rsidRPr="00F17505">
        <w:t>.2</w:t>
      </w:r>
      <w:r w:rsidRPr="00F17505">
        <w:tab/>
        <w:t>Attributes</w:t>
      </w:r>
      <w:bookmarkEnd w:id="133"/>
    </w:p>
    <w:p w14:paraId="16C1B263" w14:textId="3688E044" w:rsidR="00157785" w:rsidRPr="00157785" w:rsidRDefault="00157785" w:rsidP="00157785">
      <w:ins w:id="134" w:author="Huawei" w:date="2024-11-06T09:36:00Z">
        <w:r>
          <w:t xml:space="preserve">The </w:t>
        </w:r>
      </w:ins>
      <w:proofErr w:type="spellStart"/>
      <w:ins w:id="135" w:author="Huawei" w:date="2024-11-06T09:42:00Z">
        <w:r w:rsidR="00D95723" w:rsidRPr="00F17505">
          <w:rPr>
            <w:rFonts w:ascii="Courier New" w:hAnsi="Courier New" w:cs="Courier New"/>
          </w:rPr>
          <w:t>ML</w:t>
        </w:r>
        <w:r w:rsidR="00D95723">
          <w:rPr>
            <w:rFonts w:ascii="Courier New" w:hAnsi="Courier New" w:cs="Courier New"/>
          </w:rPr>
          <w:t>ModelLoading</w:t>
        </w:r>
        <w:r w:rsidR="00D95723" w:rsidRPr="00F17505">
          <w:rPr>
            <w:rFonts w:ascii="Courier New" w:hAnsi="Courier New" w:cs="Courier New"/>
          </w:rPr>
          <w:t>Request</w:t>
        </w:r>
        <w:proofErr w:type="spellEnd"/>
        <w:r w:rsidR="00D95723">
          <w:t xml:space="preserve"> </w:t>
        </w:r>
      </w:ins>
      <w:ins w:id="136" w:author="Huawei" w:date="2024-11-06T09:36:00Z">
        <w:r>
          <w:t>IOC includes attributes inherited from Top IOC (defined in TS 28.622 [1</w:t>
        </w:r>
      </w:ins>
      <w:ins w:id="137" w:author="Huawei" w:date="2024-11-06T09:42:00Z">
        <w:r w:rsidR="00D95723">
          <w:t>2</w:t>
        </w:r>
      </w:ins>
      <w:ins w:id="138" w:author="Huawei" w:date="2024-11-06T09:36:00Z">
        <w:r>
          <w:t>]) and the following attributes:</w:t>
        </w:r>
      </w:ins>
    </w:p>
    <w:p w14:paraId="57727CC1" w14:textId="77777777" w:rsidR="00157785" w:rsidRPr="00B83DEA" w:rsidRDefault="00157785" w:rsidP="00157785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57785" w:rsidRPr="00F17505" w14:paraId="5AA6BE92" w14:textId="77777777" w:rsidTr="00157785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28CCDB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7D81B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53A68E4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D6A794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E7ADCF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3BE41" w14:textId="77777777" w:rsidR="00157785" w:rsidRPr="00F17505" w:rsidRDefault="00157785" w:rsidP="00157785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16573417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E9C3BA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6847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15D26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4AFB3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5456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4AFBF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6A822F8F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61A0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D0E61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8DE7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C808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CC04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E9EEFD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07D688C4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75E0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E637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8BC0C7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F4A4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80E07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0A27D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EBFEE0C" w14:textId="77777777" w:rsidTr="00157785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497FEC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D6DD5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B49D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BC7F31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85C95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49B8A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7F5FB325" w14:textId="77777777" w:rsidTr="001577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C384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mLModelToLoadRef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891B4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A74E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941CA2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B54B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D862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56888C2" w14:textId="77777777" w:rsidR="00157785" w:rsidRPr="00F17505" w:rsidRDefault="00157785" w:rsidP="00157785"/>
    <w:p w14:paraId="665326C2" w14:textId="77777777" w:rsidR="00157785" w:rsidRPr="00F17505" w:rsidRDefault="00157785" w:rsidP="00157785">
      <w:pPr>
        <w:pStyle w:val="6"/>
      </w:pPr>
      <w:bookmarkStart w:id="139" w:name="_Toc178168992"/>
      <w:r>
        <w:lastRenderedPageBreak/>
        <w:t>7.3a.3.2.1</w:t>
      </w:r>
      <w:r w:rsidRPr="00F17505">
        <w:t>.3</w:t>
      </w:r>
      <w:r w:rsidRPr="00F17505">
        <w:tab/>
        <w:t>Attribute constraints</w:t>
      </w:r>
      <w:bookmarkEnd w:id="139"/>
    </w:p>
    <w:p w14:paraId="1F02C7BB" w14:textId="77777777" w:rsidR="00157785" w:rsidRPr="00F17505" w:rsidRDefault="00157785" w:rsidP="00157785">
      <w:r>
        <w:t>None.</w:t>
      </w:r>
    </w:p>
    <w:p w14:paraId="48B50FF3" w14:textId="77777777" w:rsidR="00157785" w:rsidRPr="00F17505" w:rsidRDefault="00157785" w:rsidP="00157785">
      <w:pPr>
        <w:pStyle w:val="6"/>
      </w:pPr>
      <w:bookmarkStart w:id="140" w:name="_Toc178168993"/>
      <w:r>
        <w:t>7.3a.3.2.1</w:t>
      </w:r>
      <w:r w:rsidRPr="00F17505">
        <w:t>.4</w:t>
      </w:r>
      <w:r w:rsidRPr="00F17505">
        <w:tab/>
        <w:t>Notifications</w:t>
      </w:r>
      <w:bookmarkEnd w:id="140"/>
    </w:p>
    <w:p w14:paraId="6531ADE6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3DE93B7A" w14:textId="77777777" w:rsidR="00157785" w:rsidRDefault="00157785" w:rsidP="00157785">
      <w:pPr>
        <w:pStyle w:val="5"/>
        <w:rPr>
          <w:rFonts w:ascii="Courier New" w:hAnsi="Courier New" w:cs="Courier New"/>
        </w:rPr>
      </w:pPr>
      <w:bookmarkStart w:id="141" w:name="_Toc178168994"/>
      <w:r>
        <w:t>7.3a.3.2.2</w:t>
      </w:r>
      <w:r w:rsidRPr="00F17505">
        <w:tab/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</w:t>
      </w:r>
      <w:r>
        <w:rPr>
          <w:rFonts w:ascii="Courier New" w:hAnsi="Courier New" w:cs="Courier New"/>
        </w:rPr>
        <w:t>olicy</w:t>
      </w:r>
      <w:bookmarkEnd w:id="141"/>
      <w:proofErr w:type="spellEnd"/>
    </w:p>
    <w:p w14:paraId="379B98E1" w14:textId="77777777" w:rsidR="00157785" w:rsidRPr="00F17505" w:rsidRDefault="00157785" w:rsidP="00157785">
      <w:pPr>
        <w:pStyle w:val="6"/>
      </w:pPr>
      <w:bookmarkStart w:id="142" w:name="_Toc178168995"/>
      <w:r>
        <w:t>7.3a.3.2.2</w:t>
      </w:r>
      <w:r w:rsidRPr="00F17505">
        <w:t>.1</w:t>
      </w:r>
      <w:r w:rsidRPr="00F17505">
        <w:tab/>
        <w:t>Definition</w:t>
      </w:r>
      <w:bookmarkEnd w:id="142"/>
    </w:p>
    <w:p w14:paraId="6744B63E" w14:textId="77777777" w:rsidR="00157785" w:rsidRPr="00F17505" w:rsidRDefault="00157785" w:rsidP="00157785">
      <w:r w:rsidRPr="00F17505">
        <w:t>Th</w:t>
      </w:r>
      <w:r>
        <w:t>is</w:t>
      </w:r>
      <w:r w:rsidRPr="00F17505">
        <w:t xml:space="preserve"> IOC represents the ML </w:t>
      </w:r>
      <w:r>
        <w:t xml:space="preserve">model loading policy set by the </w:t>
      </w:r>
      <w:proofErr w:type="spellStart"/>
      <w:r>
        <w:t>MnS</w:t>
      </w:r>
      <w:proofErr w:type="spellEnd"/>
      <w:r>
        <w:t xml:space="preserve"> consumer to the producer for loading an ML model to the target inference function(s)</w:t>
      </w:r>
      <w:r w:rsidRPr="00F17505">
        <w:t xml:space="preserve">. </w:t>
      </w:r>
    </w:p>
    <w:p w14:paraId="521065CE" w14:textId="77777777" w:rsidR="00157785" w:rsidRPr="00D821B2" w:rsidRDefault="00157785" w:rsidP="00157785">
      <w:pPr>
        <w:jc w:val="both"/>
        <w:rPr>
          <w:noProof/>
        </w:rPr>
      </w:pPr>
      <w:r w:rsidRPr="00D821B2">
        <w:rPr>
          <w:noProof/>
          <w:lang w:eastAsia="zh-CN"/>
        </w:rPr>
        <w:t>To specify ML model loading policy for one or muiltiply ML models</w:t>
      </w:r>
      <w:r w:rsidRPr="00D821B2">
        <w:t xml:space="preserve">, </w:t>
      </w:r>
      <w:r w:rsidRPr="00D821B2">
        <w:rPr>
          <w:noProof/>
        </w:rPr>
        <w:t xml:space="preserve">MnS consumer </w:t>
      </w:r>
      <w:r>
        <w:rPr>
          <w:noProof/>
        </w:rPr>
        <w:t>needs</w:t>
      </w:r>
      <w:r w:rsidRPr="00D821B2">
        <w:rPr>
          <w:noProof/>
        </w:rPr>
        <w:t xml:space="preserve"> to create </w:t>
      </w:r>
      <w:proofErr w:type="spellStart"/>
      <w:r w:rsidRPr="00D821B2">
        <w:rPr>
          <w:rFonts w:ascii="Courier New" w:hAnsi="Courier New" w:cs="Courier New"/>
        </w:rPr>
        <w:t>MLModelLoadingPolicy</w:t>
      </w:r>
      <w:proofErr w:type="spellEnd"/>
      <w:r w:rsidRPr="00D821B2">
        <w:rPr>
          <w:noProof/>
        </w:rPr>
        <w:t xml:space="preserve"> object instances.</w:t>
      </w:r>
    </w:p>
    <w:p w14:paraId="5A1E5E49" w14:textId="77777777" w:rsidR="00157785" w:rsidRPr="00D821B2" w:rsidRDefault="00157785" w:rsidP="00157785">
      <w:pPr>
        <w:jc w:val="both"/>
      </w:pPr>
      <w:r w:rsidRPr="00D821B2">
        <w:rPr>
          <w:noProof/>
          <w:lang w:eastAsia="zh-CN"/>
        </w:rPr>
        <w:t>To remove ML model loading policy for one or muiltiply ML models</w:t>
      </w:r>
      <w:r w:rsidRPr="00D821B2">
        <w:t xml:space="preserve">, </w:t>
      </w:r>
      <w:r w:rsidRPr="00D821B2">
        <w:rPr>
          <w:noProof/>
        </w:rPr>
        <w:t xml:space="preserve">MnS consumer </w:t>
      </w:r>
      <w:r>
        <w:rPr>
          <w:noProof/>
        </w:rPr>
        <w:t>needs</w:t>
      </w:r>
      <w:r w:rsidRPr="00D821B2">
        <w:rPr>
          <w:noProof/>
        </w:rPr>
        <w:t xml:space="preserve"> to delete </w:t>
      </w:r>
      <w:proofErr w:type="spellStart"/>
      <w:r w:rsidRPr="00D821B2">
        <w:rPr>
          <w:rFonts w:ascii="Courier New" w:hAnsi="Courier New" w:cs="Courier New"/>
        </w:rPr>
        <w:t>MLModelLoadingPolicy</w:t>
      </w:r>
      <w:proofErr w:type="spellEnd"/>
      <w:r w:rsidRPr="00D821B2">
        <w:rPr>
          <w:noProof/>
        </w:rPr>
        <w:t xml:space="preserve"> object instances.</w:t>
      </w:r>
    </w:p>
    <w:p w14:paraId="5A13F72D" w14:textId="77777777" w:rsidR="00157785" w:rsidRDefault="00157785" w:rsidP="00157785">
      <w:r>
        <w:rPr>
          <w:rFonts w:cs="Arial"/>
        </w:rPr>
        <w:t xml:space="preserve">This IOC is used for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to set the conditions for the producer-</w:t>
      </w:r>
      <w:proofErr w:type="spellStart"/>
      <w:r>
        <w:rPr>
          <w:rFonts w:cs="Arial"/>
        </w:rPr>
        <w:t>initated</w:t>
      </w:r>
      <w:proofErr w:type="spellEnd"/>
      <w:r>
        <w:rPr>
          <w:rFonts w:cs="Arial"/>
        </w:rPr>
        <w:t xml:space="preserve"> ML model loading.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 is only allowed to load the ML model when all of the conditions are met.</w:t>
      </w:r>
    </w:p>
    <w:p w14:paraId="4AFE5F53" w14:textId="383AF8FB" w:rsidR="00157785" w:rsidRDefault="00157785" w:rsidP="00157785">
      <w:pPr>
        <w:pStyle w:val="6"/>
        <w:rPr>
          <w:ins w:id="143" w:author="Huawei" w:date="2024-11-06T09:36:00Z"/>
        </w:rPr>
      </w:pPr>
      <w:bookmarkStart w:id="144" w:name="_Toc178168996"/>
      <w:r>
        <w:t>7.3a.3.2.2</w:t>
      </w:r>
      <w:r w:rsidRPr="00F17505">
        <w:t>.2</w:t>
      </w:r>
      <w:r w:rsidRPr="00F17505">
        <w:tab/>
        <w:t>Attributes</w:t>
      </w:r>
      <w:bookmarkEnd w:id="144"/>
    </w:p>
    <w:p w14:paraId="496E8522" w14:textId="3ED22F96" w:rsidR="00157785" w:rsidRPr="00157785" w:rsidRDefault="00157785" w:rsidP="00157785">
      <w:ins w:id="145" w:author="Huawei" w:date="2024-11-06T09:36:00Z">
        <w:r>
          <w:t xml:space="preserve">The </w:t>
        </w:r>
      </w:ins>
      <w:proofErr w:type="spellStart"/>
      <w:ins w:id="146" w:author="Huawei" w:date="2024-11-06T09:42:00Z">
        <w:r w:rsidR="00D95723" w:rsidRPr="007749CF">
          <w:rPr>
            <w:rFonts w:ascii="Courier New" w:hAnsi="Courier New" w:cs="Courier New"/>
          </w:rPr>
          <w:t>ML</w:t>
        </w:r>
        <w:r w:rsidR="00D95723">
          <w:rPr>
            <w:rFonts w:ascii="Courier New" w:hAnsi="Courier New" w:cs="Courier New"/>
          </w:rPr>
          <w:t>Model</w:t>
        </w:r>
        <w:r w:rsidR="00D95723" w:rsidRPr="007749CF">
          <w:rPr>
            <w:rFonts w:ascii="Courier New" w:hAnsi="Courier New" w:cs="Courier New"/>
          </w:rPr>
          <w:t>LoadingP</w:t>
        </w:r>
        <w:r w:rsidR="00D95723">
          <w:rPr>
            <w:rFonts w:ascii="Courier New" w:hAnsi="Courier New" w:cs="Courier New"/>
          </w:rPr>
          <w:t>olicy</w:t>
        </w:r>
        <w:proofErr w:type="spellEnd"/>
        <w:r w:rsidR="00D95723">
          <w:t xml:space="preserve"> </w:t>
        </w:r>
      </w:ins>
      <w:ins w:id="147" w:author="Huawei" w:date="2024-11-06T09:36:00Z">
        <w:r>
          <w:t>IOC includes attributes inherited from Top IOC (defined in TS 28.622 [1</w:t>
        </w:r>
      </w:ins>
      <w:ins w:id="148" w:author="Huawei" w:date="2024-11-06T09:42:00Z">
        <w:r w:rsidR="00D95723">
          <w:t>2</w:t>
        </w:r>
      </w:ins>
      <w:ins w:id="149" w:author="Huawei" w:date="2024-11-06T09:36:00Z">
        <w:r>
          <w:t>]) and the following attributes:</w:t>
        </w:r>
      </w:ins>
    </w:p>
    <w:p w14:paraId="1B9BD529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t>7.3a.3.2.2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157785" w:rsidRPr="00F17505" w14:paraId="54A70102" w14:textId="77777777" w:rsidTr="00157785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4D4FD9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D1C62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D36D2A9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B3C8F4A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1C0F4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643DE3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5AC01B43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DE97E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75204C" w14:textId="77777777" w:rsidR="00157785" w:rsidRPr="00F17505" w:rsidRDefault="00157785" w:rsidP="00157785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4FF18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AFC62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D10C13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C911E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28390D6D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2C577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policyForLoading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E1DD5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B1F5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3D1CF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8D5F4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D63C4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157785" w:rsidRPr="00F17505" w14:paraId="2D652DCF" w14:textId="77777777" w:rsidTr="00157785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C4E36B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55687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54248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CC66C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4DBA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2B54E9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0CD0EAF5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B3CC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76C128" w14:textId="77777777" w:rsidR="00157785" w:rsidRPr="00F17505" w:rsidRDefault="00157785" w:rsidP="00157785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CFDD6" w14:textId="77777777" w:rsidR="00157785" w:rsidRPr="00F1750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2E092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6E151C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2CA55F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45D26A62" w14:textId="77777777" w:rsidR="00157785" w:rsidRPr="00F17505" w:rsidRDefault="00157785" w:rsidP="00157785"/>
    <w:p w14:paraId="3447FFFA" w14:textId="77777777" w:rsidR="00157785" w:rsidRPr="00F17505" w:rsidRDefault="00157785" w:rsidP="00157785">
      <w:pPr>
        <w:pStyle w:val="6"/>
      </w:pPr>
      <w:bookmarkStart w:id="150" w:name="_Toc178168997"/>
      <w:r>
        <w:t>7.3a.3.2.2</w:t>
      </w:r>
      <w:r w:rsidRPr="00F17505">
        <w:t>.3</w:t>
      </w:r>
      <w:r w:rsidRPr="00F17505">
        <w:tab/>
        <w:t>Attribute constraints</w:t>
      </w:r>
      <w:bookmarkEnd w:id="150"/>
    </w:p>
    <w:p w14:paraId="4933F382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t>7.3a.3.2.2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157785" w:rsidRPr="00F17505" w14:paraId="143F6580" w14:textId="77777777" w:rsidTr="00157785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11AC53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0CCDC8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5482A371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58BEE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761EA6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 xml:space="preserve">loading policy is related to an initially trained ML </w:t>
            </w:r>
            <w:r w:rsidRPr="00D821B2">
              <w:rPr>
                <w:rFonts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57785" w:rsidRPr="00F17505" w14:paraId="55740D3E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C4F76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54CE1D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 xml:space="preserve">loading policy is related to a re-trained ML </w:t>
            </w:r>
            <w:r w:rsidRPr="0071036E">
              <w:rPr>
                <w:rFonts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14:paraId="602CF424" w14:textId="77777777" w:rsidR="00157785" w:rsidRPr="00F17505" w:rsidRDefault="00157785" w:rsidP="00157785">
      <w:pPr>
        <w:rPr>
          <w:rFonts w:eastAsia="Calibri"/>
          <w:i/>
          <w:iCs/>
        </w:rPr>
      </w:pPr>
    </w:p>
    <w:p w14:paraId="379EE325" w14:textId="77777777" w:rsidR="00157785" w:rsidRPr="00F17505" w:rsidRDefault="00157785" w:rsidP="00157785">
      <w:pPr>
        <w:pStyle w:val="6"/>
      </w:pPr>
      <w:bookmarkStart w:id="151" w:name="_Toc178168998"/>
      <w:r>
        <w:t>7.3a.3.2.2</w:t>
      </w:r>
      <w:r w:rsidRPr="00F17505">
        <w:t>.4</w:t>
      </w:r>
      <w:r w:rsidRPr="00F17505">
        <w:tab/>
        <w:t>Notifications</w:t>
      </w:r>
      <w:bookmarkEnd w:id="151"/>
    </w:p>
    <w:p w14:paraId="657CC2A7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7E44740E" w14:textId="77777777" w:rsidR="00157785" w:rsidRPr="00F17505" w:rsidRDefault="00157785" w:rsidP="00157785">
      <w:pPr>
        <w:pStyle w:val="5"/>
      </w:pPr>
      <w:bookmarkStart w:id="152" w:name="_Toc106015887"/>
      <w:bookmarkStart w:id="153" w:name="_Toc106098525"/>
      <w:bookmarkStart w:id="154" w:name="_Toc178168999"/>
      <w:r>
        <w:t>7.3a.3.2.3</w:t>
      </w:r>
      <w:r w:rsidRPr="00F17505">
        <w:tab/>
      </w:r>
      <w:bookmarkEnd w:id="152"/>
      <w:bookmarkEnd w:id="153"/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bookmarkEnd w:id="154"/>
      <w:proofErr w:type="spellEnd"/>
    </w:p>
    <w:p w14:paraId="232532CD" w14:textId="77777777" w:rsidR="00157785" w:rsidRPr="00F17505" w:rsidRDefault="00157785" w:rsidP="00157785">
      <w:pPr>
        <w:pStyle w:val="6"/>
      </w:pPr>
      <w:bookmarkStart w:id="155" w:name="_Toc106015888"/>
      <w:bookmarkStart w:id="156" w:name="_Toc106098526"/>
      <w:bookmarkStart w:id="157" w:name="_Toc178169000"/>
      <w:r>
        <w:t>7.3a.3.2.3</w:t>
      </w:r>
      <w:r w:rsidRPr="00F17505">
        <w:t>.1</w:t>
      </w:r>
      <w:r w:rsidRPr="00F17505">
        <w:tab/>
        <w:t>Definition</w:t>
      </w:r>
      <w:bookmarkEnd w:id="155"/>
      <w:bookmarkEnd w:id="156"/>
      <w:bookmarkEnd w:id="157"/>
    </w:p>
    <w:p w14:paraId="651AA3BC" w14:textId="77777777" w:rsidR="00157785" w:rsidRPr="00F17505" w:rsidRDefault="00157785" w:rsidP="00157785">
      <w:r w:rsidRPr="00F17505">
        <w:t>Th</w:t>
      </w:r>
      <w:r>
        <w:t>is</w:t>
      </w:r>
      <w:r w:rsidRPr="00F17505">
        <w:t xml:space="preserve"> IOC represents the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t xml:space="preserve">loading </w:t>
      </w:r>
      <w:r w:rsidRPr="00F17505">
        <w:t xml:space="preserve">process. </w:t>
      </w:r>
    </w:p>
    <w:p w14:paraId="4A084527" w14:textId="77777777" w:rsidR="00157785" w:rsidRDefault="00157785" w:rsidP="00157785">
      <w:r>
        <w:rPr>
          <w:rFonts w:cs="Arial"/>
        </w:rPr>
        <w:t xml:space="preserve">For the consumer requested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bookmarkStart w:id="158" w:name="MCCQCTEMPBM_00000065"/>
      <w:r>
        <w:t>(s)</w:t>
      </w:r>
      <w:r w:rsidRPr="00F17505">
        <w:rPr>
          <w:rFonts w:ascii="Courier New" w:hAnsi="Courier New" w:cs="Courier New"/>
        </w:rPr>
        <w:t xml:space="preserve"> </w:t>
      </w:r>
      <w:bookmarkEnd w:id="158"/>
      <w:r w:rsidRPr="00F17505">
        <w:t xml:space="preserve">may be instantiated for </w:t>
      </w:r>
      <w:r>
        <w:t xml:space="preserve">each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t xml:space="preserve">loading request presented by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proofErr w:type="spellEnd"/>
      <w:r w:rsidRPr="00F17505">
        <w:t xml:space="preserve"> MOI</w:t>
      </w:r>
      <w:r>
        <w:t xml:space="preserve">. </w:t>
      </w:r>
      <w:r w:rsidRPr="00F17505">
        <w:t xml:space="preserve"> </w:t>
      </w:r>
    </w:p>
    <w:p w14:paraId="3A51CB8D" w14:textId="77777777" w:rsidR="00157785" w:rsidRDefault="00157785" w:rsidP="00157785">
      <w:r>
        <w:rPr>
          <w:rFonts w:cs="Arial"/>
        </w:rPr>
        <w:t xml:space="preserve">For the producer-initiated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>(s)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</w:t>
      </w:r>
      <w:r>
        <w:t xml:space="preserve">and associated with </w:t>
      </w: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ModelLoadingPolicy</w:t>
      </w:r>
      <w:proofErr w:type="spellEnd"/>
      <w:r w:rsidRPr="00F17505">
        <w:t xml:space="preserve"> MOI</w:t>
      </w:r>
      <w:r>
        <w:t>.</w:t>
      </w:r>
    </w:p>
    <w:p w14:paraId="6EFAA6A7" w14:textId="77777777" w:rsidR="00157785" w:rsidRPr="00F17505" w:rsidRDefault="00157785" w:rsidP="00157785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 xml:space="preserve"> represent the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t>loading process(es) corresponding to one or more target inference function(s).</w:t>
      </w:r>
    </w:p>
    <w:p w14:paraId="20D84AFB" w14:textId="77777777" w:rsidR="00157785" w:rsidRPr="00F17505" w:rsidRDefault="00157785" w:rsidP="00157785">
      <w:pPr>
        <w:rPr>
          <w:rFonts w:cs="Arial"/>
        </w:rPr>
      </w:pPr>
      <w:r w:rsidRPr="00F17505">
        <w:rPr>
          <w:rFonts w:cs="Arial"/>
        </w:rPr>
        <w:lastRenderedPageBreak/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rPr>
          <w:rFonts w:cs="Arial"/>
        </w:rPr>
        <w:t>loading process</w:t>
      </w:r>
      <w:r w:rsidRPr="00F17505">
        <w:rPr>
          <w:rFonts w:cs="Arial"/>
        </w:rPr>
        <w:t xml:space="preserve"> and includes information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159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159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 w:rsidRPr="00D821B2">
        <w:rPr>
          <w:rFonts w:ascii="Arial" w:hAnsi="Arial" w:cs="Arial"/>
          <w:sz w:val="18"/>
          <w:lang w:eastAsia="zh-CN"/>
        </w:rPr>
        <w:t xml:space="preserve">model </w:t>
      </w:r>
      <w:r>
        <w:t>loading</w:t>
      </w:r>
      <w:r w:rsidRPr="00F17505">
        <w:t xml:space="preserve"> process</w:t>
      </w:r>
      <w:r w:rsidRPr="00F17505">
        <w:rPr>
          <w:rFonts w:cs="Arial"/>
        </w:rPr>
        <w:t>:</w:t>
      </w:r>
    </w:p>
    <w:p w14:paraId="24C151D5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276D1945" w14:textId="77777777" w:rsidR="00157785" w:rsidRPr="00F17505" w:rsidRDefault="00157785" w:rsidP="0015778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160" w:name="MCCQCTEMPBM_00000112"/>
      <w:r w:rsidRPr="00F17505">
        <w:rPr>
          <w:rFonts w:ascii="Courier New" w:hAnsi="Courier New" w:cs="Courier New"/>
          <w:bCs/>
        </w:rPr>
        <w:t>timer</w:t>
      </w:r>
      <w:bookmarkEnd w:id="160"/>
      <w:r w:rsidRPr="00F17505">
        <w:t>" attribute is not used.</w:t>
      </w:r>
    </w:p>
    <w:p w14:paraId="1F6F2B15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161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161"/>
      <w:proofErr w:type="spellEnd"/>
      <w:r w:rsidRPr="00F17505">
        <w:rPr>
          <w:rFonts w:cs="Arial"/>
        </w:rPr>
        <w:t xml:space="preserve">" attribute shall indicate one of the following </w:t>
      </w:r>
      <w:proofErr w:type="gramStart"/>
      <w:r w:rsidRPr="00F17505">
        <w:rPr>
          <w:rFonts w:cs="Arial"/>
        </w:rPr>
        <w:t>state</w:t>
      </w:r>
      <w:proofErr w:type="gramEnd"/>
      <w:r w:rsidRPr="00F17505">
        <w:rPr>
          <w:rFonts w:cs="Arial"/>
        </w:rPr>
        <w:t xml:space="preserve">: </w:t>
      </w:r>
      <w:r w:rsidRPr="00F17505">
        <w:t>"</w:t>
      </w:r>
      <w:r>
        <w:rPr>
          <w:szCs w:val="18"/>
        </w:rPr>
        <w:t>LOADING</w:t>
      </w:r>
      <w:r w:rsidRPr="00F17505">
        <w:t>".</w:t>
      </w:r>
    </w:p>
    <w:p w14:paraId="06D49541" w14:textId="77777777" w:rsidR="00157785" w:rsidRPr="00F17505" w:rsidRDefault="00157785" w:rsidP="00157785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162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162"/>
      <w:proofErr w:type="spellEnd"/>
      <w:r w:rsidRPr="00F17505">
        <w:t>" attribute. Vendor specific information may be provided though.</w:t>
      </w:r>
    </w:p>
    <w:p w14:paraId="246EA32D" w14:textId="77777777" w:rsidR="00157785" w:rsidRPr="00F17505" w:rsidRDefault="00157785" w:rsidP="00157785">
      <w:r w:rsidRPr="00F17505">
        <w:t xml:space="preserve">When the </w:t>
      </w:r>
      <w:r>
        <w:t>loading</w:t>
      </w:r>
      <w:r w:rsidRPr="00F17505">
        <w:t xml:space="preserve"> is completed with "</w:t>
      </w:r>
      <w:bookmarkStart w:id="163" w:name="MCCQCTEMPBM_00000115"/>
      <w:r w:rsidRPr="00F17505">
        <w:rPr>
          <w:rFonts w:ascii="Courier New" w:hAnsi="Courier New" w:cs="Courier New"/>
          <w:bCs/>
        </w:rPr>
        <w:t>status</w:t>
      </w:r>
      <w:bookmarkEnd w:id="163"/>
      <w:r w:rsidRPr="00F17505">
        <w:t xml:space="preserve">" equal to "FINISHED", the </w:t>
      </w:r>
      <w:proofErr w:type="spellStart"/>
      <w:r w:rsidRPr="00F17505">
        <w:t>MnS</w:t>
      </w:r>
      <w:proofErr w:type="spellEnd"/>
      <w:r w:rsidRPr="00F17505">
        <w:t xml:space="preserve"> producer </w:t>
      </w:r>
      <w:r>
        <w:t xml:space="preserve">creates the MOI(s) of loaded </w:t>
      </w:r>
      <w:proofErr w:type="spellStart"/>
      <w:r w:rsidRPr="001B46CE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rPr>
          <w:rFonts w:ascii="Courier New" w:hAnsi="Courier New" w:cs="Courier New"/>
        </w:rPr>
        <w:t xml:space="preserve"> </w:t>
      </w:r>
      <w:r w:rsidRPr="001B46CE">
        <w:rPr>
          <w:rFonts w:cs="Arial"/>
        </w:rPr>
        <w:t xml:space="preserve">under </w:t>
      </w:r>
      <w:r>
        <w:rPr>
          <w:rFonts w:cs="Arial"/>
        </w:rPr>
        <w:t xml:space="preserve">each MOI of the </w:t>
      </w:r>
      <w:r w:rsidRPr="001B46CE">
        <w:rPr>
          <w:rFonts w:cs="Arial"/>
        </w:rPr>
        <w:t>target inference function</w:t>
      </w:r>
      <w:r>
        <w:rPr>
          <w:rFonts w:cs="Arial"/>
        </w:rPr>
        <w:t>(s)</w:t>
      </w:r>
      <w:r w:rsidRPr="00F17505">
        <w:t>.</w:t>
      </w:r>
    </w:p>
    <w:p w14:paraId="4376B08B" w14:textId="77777777" w:rsidR="00157785" w:rsidRPr="00D821B2" w:rsidRDefault="00157785" w:rsidP="00157785">
      <w:bookmarkStart w:id="164" w:name="_Toc106098527"/>
      <w:bookmarkStart w:id="165" w:name="MCCQCTEMPBM_00000151"/>
      <w:r w:rsidRPr="00D821B2">
        <w:t xml:space="preserve">When a ML model loading process starts, an instance of the </w:t>
      </w:r>
      <w:proofErr w:type="spellStart"/>
      <w:r w:rsidRPr="00D821B2">
        <w:rPr>
          <w:rFonts w:ascii="Courier New" w:hAnsi="Courier New" w:cs="Courier New"/>
        </w:rPr>
        <w:t>MLModelLoadingProcess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>s who have subscribed to it</w:t>
      </w:r>
      <w:r w:rsidRPr="00D821B2">
        <w:t xml:space="preserve">. The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MLModelLoadingProcess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 automatically.</w:t>
      </w:r>
    </w:p>
    <w:p w14:paraId="3B5F8B01" w14:textId="1465AD05" w:rsidR="00157785" w:rsidRDefault="00157785" w:rsidP="00157785">
      <w:pPr>
        <w:pStyle w:val="6"/>
        <w:rPr>
          <w:ins w:id="166" w:author="Huawei" w:date="2024-11-06T09:36:00Z"/>
        </w:rPr>
      </w:pPr>
      <w:bookmarkStart w:id="167" w:name="_Toc178169001"/>
      <w:r>
        <w:t>7.3a.3.2.3</w:t>
      </w:r>
      <w:r w:rsidRPr="00F17505">
        <w:t>.2</w:t>
      </w:r>
      <w:r w:rsidRPr="00F17505">
        <w:tab/>
        <w:t>Attributes</w:t>
      </w:r>
      <w:bookmarkEnd w:id="164"/>
      <w:bookmarkEnd w:id="167"/>
    </w:p>
    <w:p w14:paraId="1BAB5BF4" w14:textId="68BF9B8B" w:rsidR="00157785" w:rsidRPr="00157785" w:rsidRDefault="00157785" w:rsidP="00157785">
      <w:ins w:id="168" w:author="Huawei" w:date="2024-11-06T09:36:00Z">
        <w:r>
          <w:t xml:space="preserve">The </w:t>
        </w:r>
      </w:ins>
      <w:proofErr w:type="spellStart"/>
      <w:ins w:id="169" w:author="Huawei" w:date="2024-11-06T09:42:00Z">
        <w:r w:rsidR="00D95723" w:rsidRPr="007749CF">
          <w:rPr>
            <w:rFonts w:ascii="Courier New" w:hAnsi="Courier New" w:cs="Courier New"/>
          </w:rPr>
          <w:t>ML</w:t>
        </w:r>
        <w:r w:rsidR="00D95723">
          <w:rPr>
            <w:rFonts w:ascii="Courier New" w:hAnsi="Courier New" w:cs="Courier New"/>
          </w:rPr>
          <w:t>Model</w:t>
        </w:r>
        <w:r w:rsidR="00D95723" w:rsidRPr="007749CF">
          <w:rPr>
            <w:rFonts w:ascii="Courier New" w:hAnsi="Courier New" w:cs="Courier New"/>
          </w:rPr>
          <w:t>LoadingProcess</w:t>
        </w:r>
        <w:proofErr w:type="spellEnd"/>
        <w:r w:rsidR="00D95723">
          <w:t xml:space="preserve"> </w:t>
        </w:r>
      </w:ins>
      <w:ins w:id="170" w:author="Huawei" w:date="2024-11-06T09:36:00Z">
        <w:r>
          <w:t>IOC includes attributes inherited from Top IOC (defined in TS 28.622 [1</w:t>
        </w:r>
      </w:ins>
      <w:ins w:id="171" w:author="Huawei" w:date="2024-11-06T09:42:00Z">
        <w:r w:rsidR="00D95723">
          <w:t>2</w:t>
        </w:r>
      </w:ins>
      <w:ins w:id="172" w:author="Huawei" w:date="2024-11-06T09:36:00Z">
        <w:r>
          <w:t>]) and the following attributes:</w:t>
        </w:r>
      </w:ins>
    </w:p>
    <w:p w14:paraId="5B647C47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t>7.3a.3.2.3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157785" w:rsidRPr="00F17505" w14:paraId="5B0C50AB" w14:textId="77777777" w:rsidTr="00157785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65"/>
          <w:p w14:paraId="3900A49B" w14:textId="77777777" w:rsidR="00157785" w:rsidRPr="00F17505" w:rsidRDefault="00157785" w:rsidP="00157785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7AEF7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9C01FB5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A8D44C4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93B6CB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D86E4E" w14:textId="77777777" w:rsidR="00157785" w:rsidRPr="00F17505" w:rsidRDefault="00157785" w:rsidP="00157785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57785" w:rsidRPr="00F17505" w14:paraId="7A493B30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7FA20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72A86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743E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5C59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9503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780E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4D49D2ED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0AAC1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393F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F589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79DF6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3A3CF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013F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4C6B6ED5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2DA7F0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9073DD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9984F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50349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2BF9A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4AE30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7AB0E2A1" w14:textId="77777777" w:rsidTr="00157785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87C3E9" w14:textId="77777777" w:rsidR="00157785" w:rsidRPr="00F17505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739605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EDF2A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D3FB3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594638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7B8FE" w14:textId="77777777" w:rsidR="00157785" w:rsidRPr="00F17505" w:rsidRDefault="00157785" w:rsidP="00157785">
            <w:pPr>
              <w:pStyle w:val="TAL"/>
              <w:jc w:val="center"/>
            </w:pPr>
          </w:p>
        </w:tc>
      </w:tr>
      <w:tr w:rsidR="00157785" w:rsidRPr="00F17505" w14:paraId="2F7C0937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32C14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EE332" w14:textId="77777777" w:rsidR="00157785" w:rsidRPr="00F17505" w:rsidRDefault="00157785" w:rsidP="00157785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EA63E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8C716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6E424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189C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13020ABA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7A5613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5019A" w14:textId="77777777" w:rsidR="00157785" w:rsidRPr="00F17505" w:rsidRDefault="00157785" w:rsidP="00157785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B3D9A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6E973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6DCF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695EB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17505" w14:paraId="5257FB5C" w14:textId="77777777" w:rsidTr="00157785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623771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loaded</w:t>
            </w:r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</w:rPr>
              <w:t>Model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5DAE4" w14:textId="77777777" w:rsidR="00157785" w:rsidRDefault="00157785" w:rsidP="00157785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B4BCD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7AB52" w14:textId="77777777" w:rsidR="00157785" w:rsidRPr="00F17505" w:rsidRDefault="00157785" w:rsidP="00157785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45D4D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2C3E2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452D8EF" w14:textId="77777777" w:rsidR="00157785" w:rsidRPr="00F17505" w:rsidRDefault="00157785" w:rsidP="00157785"/>
    <w:p w14:paraId="4958FA80" w14:textId="77777777" w:rsidR="00157785" w:rsidRPr="00F17505" w:rsidRDefault="00157785" w:rsidP="00157785">
      <w:pPr>
        <w:pStyle w:val="6"/>
      </w:pPr>
      <w:bookmarkStart w:id="173" w:name="_Toc106015889"/>
      <w:bookmarkStart w:id="174" w:name="_Toc106098528"/>
      <w:bookmarkStart w:id="175" w:name="_Toc178169002"/>
      <w:bookmarkStart w:id="176" w:name="MCCQCTEMPBM_00000152"/>
      <w:r>
        <w:t>7.3a.3.2.3</w:t>
      </w:r>
      <w:r w:rsidRPr="00F17505">
        <w:t>.3</w:t>
      </w:r>
      <w:r w:rsidRPr="00F17505">
        <w:tab/>
        <w:t>Attribute constraints</w:t>
      </w:r>
      <w:bookmarkEnd w:id="173"/>
      <w:bookmarkEnd w:id="174"/>
      <w:bookmarkEnd w:id="175"/>
    </w:p>
    <w:p w14:paraId="758EEABF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t>7.3a.3.2.3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157785" w:rsidRPr="00F17505" w14:paraId="188BF394" w14:textId="77777777" w:rsidTr="00157785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76"/>
          <w:p w14:paraId="06D090F5" w14:textId="77777777" w:rsidR="00157785" w:rsidRPr="00F17505" w:rsidRDefault="00157785" w:rsidP="00157785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CC51" w14:textId="77777777" w:rsidR="00157785" w:rsidRPr="00F17505" w:rsidRDefault="00157785" w:rsidP="00157785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57785" w:rsidRPr="00F17505" w14:paraId="4CC143F0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C386D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bookmarkStart w:id="177" w:name="MCCQCTEMPBM_00000117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  <w:bookmarkEnd w:id="177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D8844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requested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consumer.</w:t>
            </w:r>
          </w:p>
        </w:tc>
      </w:tr>
      <w:tr w:rsidR="00157785" w:rsidRPr="00F17505" w14:paraId="60973231" w14:textId="77777777" w:rsidTr="00157785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58209C" w14:textId="77777777" w:rsidR="00157785" w:rsidRPr="00F1750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7D305" w14:textId="77777777" w:rsidR="00157785" w:rsidRPr="00F17505" w:rsidRDefault="00157785" w:rsidP="00157785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initiated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producer.</w:t>
            </w:r>
          </w:p>
        </w:tc>
      </w:tr>
    </w:tbl>
    <w:p w14:paraId="236D77AA" w14:textId="77777777" w:rsidR="00157785" w:rsidRPr="00F17505" w:rsidRDefault="00157785" w:rsidP="00157785">
      <w:pPr>
        <w:rPr>
          <w:rFonts w:eastAsia="Calibri"/>
          <w:i/>
          <w:iCs/>
        </w:rPr>
      </w:pPr>
    </w:p>
    <w:p w14:paraId="399483E2" w14:textId="77777777" w:rsidR="00157785" w:rsidRPr="00F17505" w:rsidRDefault="00157785" w:rsidP="00157785">
      <w:pPr>
        <w:pStyle w:val="6"/>
      </w:pPr>
      <w:bookmarkStart w:id="178" w:name="_Toc106015890"/>
      <w:bookmarkStart w:id="179" w:name="_Toc106098529"/>
      <w:bookmarkStart w:id="180" w:name="_Toc178169003"/>
      <w:r>
        <w:t>7.3a.3.2.3</w:t>
      </w:r>
      <w:r w:rsidRPr="00F17505">
        <w:t>.4</w:t>
      </w:r>
      <w:r w:rsidRPr="00F17505">
        <w:tab/>
        <w:t>Notifications</w:t>
      </w:r>
      <w:bookmarkEnd w:id="178"/>
      <w:bookmarkEnd w:id="179"/>
      <w:bookmarkEnd w:id="180"/>
    </w:p>
    <w:p w14:paraId="119447C0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747BB225" w14:textId="1208CE55" w:rsidR="00157785" w:rsidRPr="00157785" w:rsidRDefault="00157785">
      <w:pPr>
        <w:rPr>
          <w:noProof/>
        </w:rPr>
      </w:pPr>
    </w:p>
    <w:p w14:paraId="76E03D5C" w14:textId="139EF241" w:rsidR="00157785" w:rsidRDefault="001577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2BC43B7F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C6DACA" w14:textId="77777777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FD2D98" w14:textId="77777777" w:rsidR="00157785" w:rsidRPr="00D3509A" w:rsidRDefault="00157785" w:rsidP="00157785">
      <w:pPr>
        <w:pStyle w:val="5"/>
        <w:rPr>
          <w:rFonts w:eastAsia="Courier New"/>
          <w:sz w:val="24"/>
          <w:szCs w:val="24"/>
        </w:rPr>
      </w:pPr>
      <w:bookmarkStart w:id="181" w:name="_Toc178169009"/>
      <w:r>
        <w:rPr>
          <w:rFonts w:eastAsia="Courier New"/>
          <w:sz w:val="24"/>
          <w:szCs w:val="24"/>
        </w:rPr>
        <w:lastRenderedPageBreak/>
        <w:t>7.3a.4.2.1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451851">
        <w:rPr>
          <w:rFonts w:ascii="Courier New" w:hAnsi="Courier New" w:cs="Courier New"/>
        </w:rPr>
        <w:t>MLUpdate</w:t>
      </w:r>
      <w:r>
        <w:rPr>
          <w:rFonts w:ascii="Courier New" w:hAnsi="Courier New" w:cs="Courier New"/>
        </w:rPr>
        <w:t>Function</w:t>
      </w:r>
      <w:bookmarkEnd w:id="181"/>
      <w:proofErr w:type="spellEnd"/>
      <w:r w:rsidRPr="00D3509A">
        <w:rPr>
          <w:rFonts w:eastAsia="Courier New"/>
          <w:sz w:val="24"/>
          <w:szCs w:val="24"/>
        </w:rPr>
        <w:t xml:space="preserve"> </w:t>
      </w:r>
    </w:p>
    <w:p w14:paraId="37CAD964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82" w:name="_Toc178169010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.2.1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  <w:bookmarkEnd w:id="182"/>
    </w:p>
    <w:p w14:paraId="7C029B81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 xml:space="preserve">represents the </w:t>
      </w:r>
      <w:r>
        <w:rPr>
          <w:rFonts w:cs="Arial"/>
        </w:rPr>
        <w:t>function responsible for ML update</w:t>
      </w:r>
      <w:r w:rsidRPr="00902FAA">
        <w:rPr>
          <w:rFonts w:eastAsia="Courier New"/>
        </w:rPr>
        <w:t>.</w:t>
      </w:r>
    </w:p>
    <w:p w14:paraId="0B149D53" w14:textId="77777777" w:rsidR="00157785" w:rsidRPr="00D821B2" w:rsidRDefault="00157785" w:rsidP="00157785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MLUpdateFunction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t xml:space="preserve">instance can be </w:t>
      </w:r>
      <w:r w:rsidRPr="00D821B2">
        <w:rPr>
          <w:lang w:eastAsia="zh-CN"/>
        </w:rPr>
        <w:t>created by the system or pre-installed.</w:t>
      </w:r>
    </w:p>
    <w:p w14:paraId="30E43D90" w14:textId="77777777" w:rsidR="00157785" w:rsidRDefault="00157785" w:rsidP="00157785">
      <w:pPr>
        <w:spacing w:line="264" w:lineRule="auto"/>
        <w:jc w:val="both"/>
        <w:rPr>
          <w:rFonts w:cs="Arial"/>
        </w:rPr>
      </w:pPr>
      <w:r w:rsidRPr="00BD1B39">
        <w:rPr>
          <w:rFonts w:cs="Arial"/>
        </w:rPr>
        <w:t>The MOI of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MLUpdateFunction</w:t>
      </w:r>
      <w:proofErr w:type="spellEnd"/>
      <w:r w:rsidRPr="00E94808">
        <w:rPr>
          <w:rFonts w:cs="Arial"/>
        </w:rPr>
        <w:t xml:space="preserve"> is name</w:t>
      </w:r>
      <w:r>
        <w:rPr>
          <w:rFonts w:cs="Arial"/>
        </w:rPr>
        <w:t>-</w:t>
      </w:r>
      <w:r w:rsidRPr="00E94808">
        <w:rPr>
          <w:rFonts w:cs="Arial"/>
        </w:rPr>
        <w:t xml:space="preserve">contained in </w:t>
      </w:r>
      <w:proofErr w:type="gramStart"/>
      <w:r>
        <w:rPr>
          <w:rFonts w:cs="Arial"/>
        </w:rPr>
        <w:t>an</w:t>
      </w:r>
      <w:proofErr w:type="gramEnd"/>
      <w:r>
        <w:rPr>
          <w:rFonts w:cs="Arial"/>
        </w:rPr>
        <w:t xml:space="preserve"> MOI of </w:t>
      </w:r>
      <w:r w:rsidRPr="00E94808">
        <w:rPr>
          <w:rFonts w:cs="Arial"/>
        </w:rPr>
        <w:t xml:space="preserve">either a </w:t>
      </w:r>
      <w:r>
        <w:rPr>
          <w:rFonts w:ascii="Courier New" w:hAnsi="Courier New" w:cs="Courier New"/>
          <w:lang w:val="en-US" w:eastAsia="zh-CN"/>
        </w:rPr>
        <w:t>s</w:t>
      </w:r>
      <w:r w:rsidRPr="00EF5EFC">
        <w:rPr>
          <w:rFonts w:ascii="Courier New" w:hAnsi="Courier New" w:cs="Courier New"/>
          <w:lang w:val="en-US" w:eastAsia="zh-CN"/>
        </w:rPr>
        <w:t>ubnetwork</w:t>
      </w:r>
      <w:r w:rsidRPr="00E94808">
        <w:rPr>
          <w:rFonts w:cs="Arial"/>
        </w:rPr>
        <w:t xml:space="preserve">, a </w:t>
      </w:r>
      <w:proofErr w:type="spellStart"/>
      <w:r>
        <w:rPr>
          <w:rFonts w:ascii="Courier New" w:hAnsi="Courier New" w:cs="Courier New"/>
          <w:lang w:val="en-US" w:eastAsia="zh-CN"/>
        </w:rPr>
        <w:t>m</w:t>
      </w:r>
      <w:r w:rsidRPr="00EF5EFC">
        <w:rPr>
          <w:rFonts w:ascii="Courier New" w:hAnsi="Courier New" w:cs="Courier New"/>
          <w:lang w:val="en-US" w:eastAsia="zh-CN"/>
        </w:rPr>
        <w:t>anagedFunction</w:t>
      </w:r>
      <w:proofErr w:type="spellEnd"/>
      <w:r w:rsidRPr="00E94808">
        <w:rPr>
          <w:rFonts w:cs="Arial"/>
        </w:rPr>
        <w:t xml:space="preserve"> or a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</w:t>
      </w:r>
      <w:r w:rsidRPr="00EF5EFC">
        <w:rPr>
          <w:rFonts w:ascii="Courier New" w:hAnsi="Courier New" w:cs="Courier New"/>
          <w:lang w:val="en-US" w:eastAsia="zh-CN"/>
        </w:rPr>
        <w:t>anagementFunction</w:t>
      </w:r>
      <w:proofErr w:type="spellEnd"/>
      <w:r w:rsidRPr="00E94808">
        <w:rPr>
          <w:rFonts w:cs="Arial"/>
        </w:rPr>
        <w:t>.</w:t>
      </w:r>
    </w:p>
    <w:p w14:paraId="3F1A90EF" w14:textId="77777777" w:rsidR="00157785" w:rsidRPr="00E94808" w:rsidRDefault="00157785" w:rsidP="00157785">
      <w:pPr>
        <w:spacing w:line="264" w:lineRule="auto"/>
        <w:jc w:val="both"/>
        <w:rPr>
          <w:rFonts w:cs="Arial"/>
        </w:rPr>
      </w:pPr>
      <w:r w:rsidRPr="00E94808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MLUpdateFunction</w:t>
      </w:r>
      <w:proofErr w:type="spellEnd"/>
      <w:r w:rsidRPr="00E94808">
        <w:rPr>
          <w:rFonts w:eastAsia="Courier New"/>
        </w:rPr>
        <w:t xml:space="preserve"> </w:t>
      </w:r>
      <w:r>
        <w:rPr>
          <w:rFonts w:eastAsia="Courier New"/>
        </w:rPr>
        <w:t>is</w:t>
      </w:r>
      <w:r w:rsidRPr="00E94808">
        <w:rPr>
          <w:rFonts w:eastAsia="Courier New"/>
        </w:rPr>
        <w:t xml:space="preserve"> be </w:t>
      </w:r>
      <w:r w:rsidRPr="00E94808">
        <w:rPr>
          <w:rFonts w:cs="Arial"/>
        </w:rPr>
        <w:t xml:space="preserve">associated with one or more </w:t>
      </w:r>
      <w:r w:rsidRPr="0010327B">
        <w:rPr>
          <w:rFonts w:cs="Arial"/>
        </w:rPr>
        <w:t xml:space="preserve">ML </w:t>
      </w:r>
      <w:r>
        <w:rPr>
          <w:rFonts w:cs="Arial"/>
        </w:rPr>
        <w:t>models</w:t>
      </w:r>
      <w:r>
        <w:rPr>
          <w:rFonts w:ascii="Courier New" w:hAnsi="Courier New" w:cs="Courier New"/>
          <w:lang w:val="en-US" w:eastAsia="zh-CN"/>
        </w:rPr>
        <w:t>.</w:t>
      </w:r>
    </w:p>
    <w:p w14:paraId="7936EF92" w14:textId="77777777" w:rsidR="00157785" w:rsidRPr="00323873" w:rsidRDefault="00157785" w:rsidP="00157785">
      <w:pPr>
        <w:spacing w:line="264" w:lineRule="auto"/>
        <w:jc w:val="both"/>
        <w:rPr>
          <w:rFonts w:ascii="Courier New" w:hAnsi="Courier New" w:cs="Courier New"/>
        </w:rPr>
      </w:pPr>
      <w:r w:rsidRPr="00492D8B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MLUpdateFunction</w:t>
      </w:r>
      <w:proofErr w:type="spellEnd"/>
      <w:r w:rsidRPr="00492D8B">
        <w:rPr>
          <w:rFonts w:cs="Arial"/>
        </w:rPr>
        <w:t xml:space="preserve"> contain</w:t>
      </w:r>
      <w:r>
        <w:rPr>
          <w:rFonts w:cs="Arial"/>
        </w:rPr>
        <w:t>s</w:t>
      </w:r>
      <w:r w:rsidRPr="00492D8B">
        <w:rPr>
          <w:rFonts w:cs="Arial"/>
        </w:rPr>
        <w:t xml:space="preserve"> one or more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</w:rPr>
        <w:t>MLUpdateRequest</w:t>
      </w:r>
      <w:proofErr w:type="spellEnd"/>
      <w:r>
        <w:rPr>
          <w:rFonts w:ascii="Courier New" w:hAnsi="Courier New" w:cs="Courier New"/>
        </w:rPr>
        <w:t>(s)</w:t>
      </w:r>
      <w:r w:rsidRPr="00F66600">
        <w:rPr>
          <w:rFonts w:cs="Arial"/>
        </w:rPr>
        <w:t>as well as</w:t>
      </w:r>
      <w:r>
        <w:rPr>
          <w:rFonts w:ascii="Courier New" w:hAnsi="Courier New" w:cs="Courier New"/>
        </w:rPr>
        <w:t xml:space="preserve"> </w:t>
      </w:r>
      <w:r w:rsidRPr="004A140F">
        <w:rPr>
          <w:rFonts w:cs="Arial"/>
        </w:rPr>
        <w:t>one or more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</w:rPr>
        <w:t>MLUpdateProcess</w:t>
      </w:r>
      <w:proofErr w:type="spellEnd"/>
      <w:r>
        <w:rPr>
          <w:rFonts w:ascii="Courier New" w:hAnsi="Courier New" w:cs="Courier New"/>
        </w:rPr>
        <w:t>(s)</w:t>
      </w:r>
      <w:r w:rsidRPr="00984831">
        <w:rPr>
          <w:rFonts w:cs="Arial"/>
        </w:rPr>
        <w:t>, where a</w:t>
      </w:r>
      <w:r>
        <w:rPr>
          <w:rFonts w:cs="Arial"/>
        </w:rPr>
        <w:t>n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MLUpdateProcess</w:t>
      </w:r>
      <w:proofErr w:type="spellEnd"/>
      <w:r>
        <w:rPr>
          <w:rFonts w:ascii="Courier New" w:hAnsi="Courier New" w:cs="Courier New"/>
        </w:rPr>
        <w:t xml:space="preserve"> </w:t>
      </w:r>
      <w:r w:rsidRPr="00984831">
        <w:rPr>
          <w:rFonts w:cs="Arial"/>
        </w:rPr>
        <w:t xml:space="preserve">is instantiated </w:t>
      </w:r>
      <w:r>
        <w:rPr>
          <w:rFonts w:cs="Arial"/>
        </w:rPr>
        <w:t>corresponding</w:t>
      </w:r>
      <w:r w:rsidRPr="00984831">
        <w:rPr>
          <w:rFonts w:cs="Arial"/>
        </w:rPr>
        <w:t xml:space="preserve"> </w:t>
      </w:r>
      <w:r>
        <w:rPr>
          <w:rFonts w:cs="Arial"/>
        </w:rPr>
        <w:t xml:space="preserve">to one </w:t>
      </w:r>
      <w:r w:rsidRPr="00984831">
        <w:rPr>
          <w:rFonts w:cs="Arial"/>
        </w:rPr>
        <w:t>received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MLUpdateRequest</w:t>
      </w:r>
      <w:proofErr w:type="spellEnd"/>
      <w:r>
        <w:rPr>
          <w:rFonts w:ascii="Courier New" w:hAnsi="Courier New" w:cs="Courier New"/>
        </w:rPr>
        <w:t>.</w:t>
      </w:r>
    </w:p>
    <w:p w14:paraId="4B91B092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83" w:name="_Toc178169011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.2.1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183"/>
    </w:p>
    <w:p w14:paraId="2F2FA6AF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proofErr w:type="spellStart"/>
      <w:r w:rsidRPr="005749DC">
        <w:rPr>
          <w:rFonts w:ascii="Courier New" w:hAnsi="Courier New" w:cs="Courier New"/>
          <w:lang w:val="en-US" w:eastAsia="zh-CN"/>
        </w:rPr>
        <w:t>MLUpdate</w:t>
      </w:r>
      <w:r>
        <w:rPr>
          <w:rFonts w:ascii="Courier New" w:hAnsi="Courier New" w:cs="Courier New"/>
          <w:lang w:val="en-US" w:eastAsia="zh-CN"/>
        </w:rPr>
        <w:t>Function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proofErr w:type="spellStart"/>
      <w:r w:rsidRPr="005749DC">
        <w:rPr>
          <w:rFonts w:ascii="Courier New" w:hAnsi="Courier New" w:cs="Courier New"/>
          <w:lang w:val="en-US" w:eastAsia="zh-CN"/>
        </w:rPr>
        <w:t>ManagedFunction</w:t>
      </w:r>
      <w:proofErr w:type="spellEnd"/>
      <w:r w:rsidRPr="0039167D">
        <w:rPr>
          <w:rFonts w:eastAsia="Courier New"/>
        </w:rPr>
        <w:t xml:space="preserve"> 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r>
        <w:rPr>
          <w:rFonts w:eastAsia="Courier New"/>
        </w:rPr>
        <w:t>12</w:t>
      </w:r>
      <w:r w:rsidRPr="0039167D">
        <w:rPr>
          <w:rFonts w:eastAsia="Courier New"/>
        </w:rPr>
        <w:t xml:space="preserve">]) and </w:t>
      </w:r>
      <w:r w:rsidRPr="00902FAA">
        <w:rPr>
          <w:rFonts w:eastAsia="Courier New"/>
        </w:rPr>
        <w:t>the following attributes:</w:t>
      </w:r>
    </w:p>
    <w:p w14:paraId="521A52A7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.2.1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5"/>
        <w:gridCol w:w="1167"/>
        <w:gridCol w:w="1309"/>
        <w:gridCol w:w="1228"/>
        <w:gridCol w:w="1271"/>
        <w:gridCol w:w="1379"/>
      </w:tblGrid>
      <w:tr w:rsidR="00157785" w:rsidRPr="006E4286" w14:paraId="261CAF1F" w14:textId="77777777" w:rsidTr="00157785">
        <w:trPr>
          <w:cantSplit/>
          <w:jc w:val="center"/>
        </w:trPr>
        <w:tc>
          <w:tcPr>
            <w:tcW w:w="3275" w:type="dxa"/>
            <w:shd w:val="clear" w:color="auto" w:fill="FFFFFF"/>
            <w:vAlign w:val="center"/>
          </w:tcPr>
          <w:p w14:paraId="56E1AAA8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Attribute name</w:t>
            </w:r>
          </w:p>
        </w:tc>
        <w:tc>
          <w:tcPr>
            <w:tcW w:w="1167" w:type="dxa"/>
            <w:shd w:val="clear" w:color="auto" w:fill="FFFFFF"/>
            <w:vAlign w:val="center"/>
          </w:tcPr>
          <w:p w14:paraId="2A5CCEA4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45703ABA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isReadable</w:t>
            </w:r>
            <w:proofErr w:type="spellEnd"/>
          </w:p>
        </w:tc>
        <w:tc>
          <w:tcPr>
            <w:tcW w:w="1228" w:type="dxa"/>
            <w:shd w:val="clear" w:color="auto" w:fill="FFFFFF"/>
            <w:vAlign w:val="center"/>
          </w:tcPr>
          <w:p w14:paraId="7D89C08B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isWritable</w:t>
            </w:r>
            <w:proofErr w:type="spellEnd"/>
          </w:p>
        </w:tc>
        <w:tc>
          <w:tcPr>
            <w:tcW w:w="1271" w:type="dxa"/>
            <w:shd w:val="clear" w:color="auto" w:fill="FFFFFF"/>
            <w:vAlign w:val="center"/>
          </w:tcPr>
          <w:p w14:paraId="28AC7F92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isInvariant</w:t>
            </w:r>
            <w:proofErr w:type="spellEnd"/>
          </w:p>
        </w:tc>
        <w:tc>
          <w:tcPr>
            <w:tcW w:w="1379" w:type="dxa"/>
            <w:shd w:val="clear" w:color="auto" w:fill="FFFFFF"/>
            <w:vAlign w:val="center"/>
          </w:tcPr>
          <w:p w14:paraId="7CA6CD3E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isNotifyable</w:t>
            </w:r>
            <w:proofErr w:type="spellEnd"/>
          </w:p>
        </w:tc>
      </w:tr>
      <w:tr w:rsidR="00157785" w:rsidRPr="00F6081B" w14:paraId="5FDEBFAE" w14:textId="77777777" w:rsidTr="00157785">
        <w:trPr>
          <w:cantSplit/>
          <w:jc w:val="center"/>
        </w:trPr>
        <w:tc>
          <w:tcPr>
            <w:tcW w:w="3275" w:type="dxa"/>
          </w:tcPr>
          <w:p w14:paraId="35770BCF" w14:textId="77777777" w:rsidR="00157785" w:rsidDel="005B15A6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availMLCapabilit</w:t>
            </w:r>
            <w:r>
              <w:rPr>
                <w:rFonts w:ascii="Courier New" w:hAnsi="Courier New" w:cs="Courier New"/>
              </w:rPr>
              <w:t>yReport</w:t>
            </w:r>
            <w:proofErr w:type="spellEnd"/>
          </w:p>
        </w:tc>
        <w:tc>
          <w:tcPr>
            <w:tcW w:w="1167" w:type="dxa"/>
          </w:tcPr>
          <w:p w14:paraId="330CCBFB" w14:textId="77777777" w:rsidR="00157785" w:rsidRPr="00F6081B" w:rsidDel="005B15A6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M</w:t>
            </w:r>
          </w:p>
        </w:tc>
        <w:tc>
          <w:tcPr>
            <w:tcW w:w="1309" w:type="dxa"/>
          </w:tcPr>
          <w:p w14:paraId="0CFA367A" w14:textId="77777777" w:rsidR="00157785" w:rsidRPr="00F6081B" w:rsidDel="005B15A6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T</w:t>
            </w:r>
          </w:p>
        </w:tc>
        <w:tc>
          <w:tcPr>
            <w:tcW w:w="1228" w:type="dxa"/>
          </w:tcPr>
          <w:p w14:paraId="76089513" w14:textId="77777777" w:rsidR="00157785" w:rsidDel="005B15A6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  <w:tc>
          <w:tcPr>
            <w:tcW w:w="1271" w:type="dxa"/>
          </w:tcPr>
          <w:p w14:paraId="424BE0EE" w14:textId="77777777" w:rsidR="00157785" w:rsidDel="005B15A6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  <w:tc>
          <w:tcPr>
            <w:tcW w:w="1379" w:type="dxa"/>
          </w:tcPr>
          <w:p w14:paraId="7400DB02" w14:textId="77777777" w:rsidR="00157785" w:rsidDel="005B15A6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</w:tr>
      <w:tr w:rsidR="00157785" w:rsidRPr="00A82226" w14:paraId="0EB8813F" w14:textId="77777777" w:rsidTr="00157785">
        <w:trPr>
          <w:cantSplit/>
          <w:jc w:val="center"/>
        </w:trPr>
        <w:tc>
          <w:tcPr>
            <w:tcW w:w="3275" w:type="dxa"/>
          </w:tcPr>
          <w:p w14:paraId="7F6C5C09" w14:textId="77777777" w:rsidR="00157785" w:rsidRPr="00A82226" w:rsidRDefault="00157785" w:rsidP="00157785">
            <w:pPr>
              <w:pStyle w:val="TAL"/>
              <w:jc w:val="center"/>
              <w:rPr>
                <w:rFonts w:ascii="Courier New" w:hAnsi="Courier New" w:cs="Courier New"/>
                <w:szCs w:val="18"/>
                <w:lang w:eastAsia="zh-CN"/>
              </w:rPr>
            </w:pPr>
            <w:r w:rsidRPr="00AC08F0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67" w:type="dxa"/>
          </w:tcPr>
          <w:p w14:paraId="7B13BFB3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3FAE2EBD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28" w:type="dxa"/>
          </w:tcPr>
          <w:p w14:paraId="1843D41E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71" w:type="dxa"/>
          </w:tcPr>
          <w:p w14:paraId="7D2D3300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4A0A785E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157785" w:rsidRPr="00A82226" w14:paraId="21079D15" w14:textId="77777777" w:rsidTr="00157785">
        <w:trPr>
          <w:cantSplit/>
          <w:jc w:val="center"/>
        </w:trPr>
        <w:tc>
          <w:tcPr>
            <w:tcW w:w="3275" w:type="dxa"/>
          </w:tcPr>
          <w:p w14:paraId="57431238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AC08F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67" w:type="dxa"/>
          </w:tcPr>
          <w:p w14:paraId="431EE15C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M</w:t>
            </w:r>
          </w:p>
        </w:tc>
        <w:tc>
          <w:tcPr>
            <w:tcW w:w="1309" w:type="dxa"/>
          </w:tcPr>
          <w:p w14:paraId="12B8594C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T</w:t>
            </w:r>
          </w:p>
        </w:tc>
        <w:tc>
          <w:tcPr>
            <w:tcW w:w="1228" w:type="dxa"/>
          </w:tcPr>
          <w:p w14:paraId="4546680A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  <w:tc>
          <w:tcPr>
            <w:tcW w:w="1271" w:type="dxa"/>
          </w:tcPr>
          <w:p w14:paraId="391220A6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  <w:tc>
          <w:tcPr>
            <w:tcW w:w="1379" w:type="dxa"/>
          </w:tcPr>
          <w:p w14:paraId="077B520E" w14:textId="77777777" w:rsidR="00157785" w:rsidRPr="005749DC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5749DC">
              <w:t>F</w:t>
            </w:r>
          </w:p>
        </w:tc>
      </w:tr>
    </w:tbl>
    <w:p w14:paraId="3C21F8BC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</w:p>
    <w:p w14:paraId="7E50106C" w14:textId="77777777" w:rsidR="00157785" w:rsidRPr="00F17505" w:rsidRDefault="00157785" w:rsidP="00157785">
      <w:pPr>
        <w:pStyle w:val="6"/>
        <w:rPr>
          <w:lang w:eastAsia="zh-CN"/>
        </w:rPr>
      </w:pPr>
      <w:bookmarkStart w:id="184" w:name="_Toc178169012"/>
      <w:r>
        <w:rPr>
          <w:lang w:eastAsia="zh-CN"/>
        </w:rPr>
        <w:t>7.3a.4.2.1.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  <w:bookmarkEnd w:id="184"/>
    </w:p>
    <w:p w14:paraId="6092EE0D" w14:textId="77777777" w:rsidR="00157785" w:rsidRPr="00F17505" w:rsidRDefault="00157785" w:rsidP="00157785">
      <w:r>
        <w:t>None.</w:t>
      </w:r>
    </w:p>
    <w:p w14:paraId="7FC35B6F" w14:textId="77777777" w:rsidR="00157785" w:rsidRPr="00F17505" w:rsidRDefault="00157785" w:rsidP="00157785">
      <w:pPr>
        <w:pStyle w:val="6"/>
        <w:rPr>
          <w:lang w:eastAsia="zh-CN"/>
        </w:rPr>
      </w:pPr>
      <w:bookmarkStart w:id="185" w:name="_Toc178169013"/>
      <w:r>
        <w:rPr>
          <w:lang w:eastAsia="zh-CN"/>
        </w:rPr>
        <w:t>7.3a.4.2.1.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185"/>
    </w:p>
    <w:p w14:paraId="0497B50D" w14:textId="77777777" w:rsidR="00157785" w:rsidRPr="00F17505" w:rsidRDefault="00157785" w:rsidP="00157785">
      <w:r w:rsidRPr="00F17505">
        <w:t>The common notifications defined in clause 7.6 are valid for this IOC, without exceptions or additions.</w:t>
      </w:r>
    </w:p>
    <w:p w14:paraId="4B0973C9" w14:textId="77777777" w:rsidR="00157785" w:rsidRPr="008F10FF" w:rsidRDefault="00157785" w:rsidP="00157785">
      <w:pPr>
        <w:spacing w:line="264" w:lineRule="auto"/>
        <w:jc w:val="both"/>
        <w:rPr>
          <w:rFonts w:eastAsia="Courier New"/>
        </w:rPr>
      </w:pPr>
    </w:p>
    <w:p w14:paraId="44ABCB79" w14:textId="77777777" w:rsidR="00157785" w:rsidRPr="00D3509A" w:rsidRDefault="00157785" w:rsidP="00157785">
      <w:pPr>
        <w:pStyle w:val="5"/>
        <w:rPr>
          <w:rFonts w:eastAsia="Courier New"/>
          <w:sz w:val="24"/>
          <w:szCs w:val="24"/>
        </w:rPr>
      </w:pPr>
      <w:bookmarkStart w:id="186" w:name="_Toc178169014"/>
      <w:r>
        <w:rPr>
          <w:rFonts w:eastAsia="Courier New"/>
          <w:sz w:val="24"/>
          <w:szCs w:val="24"/>
        </w:rPr>
        <w:t>7.3a.4.2.2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451851">
        <w:rPr>
          <w:rFonts w:ascii="Courier New" w:hAnsi="Courier New" w:cs="Courier New"/>
        </w:rPr>
        <w:t>MLUpdateRequest</w:t>
      </w:r>
      <w:bookmarkEnd w:id="186"/>
      <w:proofErr w:type="spellEnd"/>
      <w:r w:rsidRPr="00D3509A">
        <w:rPr>
          <w:rFonts w:eastAsia="Courier New"/>
          <w:sz w:val="24"/>
          <w:szCs w:val="24"/>
        </w:rPr>
        <w:t xml:space="preserve"> </w:t>
      </w:r>
    </w:p>
    <w:p w14:paraId="0DA9B88D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87" w:name="_Toc178169015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  <w:bookmarkEnd w:id="187"/>
    </w:p>
    <w:p w14:paraId="4319B9A9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This IOC represents the properties of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902FAA">
        <w:rPr>
          <w:rFonts w:eastAsia="Courier New"/>
        </w:rPr>
        <w:t xml:space="preserve">. </w:t>
      </w:r>
    </w:p>
    <w:p w14:paraId="4CF46A53" w14:textId="77777777" w:rsidR="00157785" w:rsidRPr="00732A14" w:rsidRDefault="00157785" w:rsidP="00157785">
      <w:pPr>
        <w:spacing w:line="264" w:lineRule="auto"/>
        <w:jc w:val="both"/>
        <w:rPr>
          <w:rFonts w:cs="Arial"/>
        </w:rPr>
      </w:pPr>
      <w:r w:rsidRPr="00732A14">
        <w:rPr>
          <w:rFonts w:cs="Arial"/>
        </w:rPr>
        <w:t xml:space="preserve">For each request to </w:t>
      </w:r>
      <w:r>
        <w:rPr>
          <w:rFonts w:cs="Arial"/>
        </w:rPr>
        <w:t>update the ML capabilities</w:t>
      </w:r>
      <w:r w:rsidRPr="00732A14">
        <w:rPr>
          <w:rFonts w:cs="Arial"/>
        </w:rPr>
        <w:t>, a consumer creates a new</w:t>
      </w:r>
      <w:r>
        <w:rPr>
          <w:rFonts w:cs="Arial"/>
        </w:rPr>
        <w:t xml:space="preserve"> MOI of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732A14">
        <w:rPr>
          <w:rFonts w:cs="Arial"/>
        </w:rPr>
        <w:t xml:space="preserve"> on the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MLUpdateFunction</w:t>
      </w:r>
      <w:proofErr w:type="spellEnd"/>
      <w:r w:rsidRPr="00732A14">
        <w:rPr>
          <w:rFonts w:cs="Arial"/>
        </w:rPr>
        <w:t>, i.e.</w:t>
      </w:r>
      <w:proofErr w:type="gramStart"/>
      <w:r w:rsidRPr="00732A14">
        <w:rPr>
          <w:rFonts w:cs="Arial"/>
        </w:rPr>
        <w:t>,</w:t>
      </w:r>
      <w:r>
        <w:rPr>
          <w:rFonts w:cs="Arial"/>
        </w:rPr>
        <w:t xml:space="preserve"> </w:t>
      </w:r>
      <w:r>
        <w:rPr>
          <w:rFonts w:ascii="Courier New" w:hAnsi="Courier New" w:cs="Courier New"/>
          <w:lang w:val="en-US" w:eastAsia="zh-CN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proofErr w:type="gramEnd"/>
      <w:r w:rsidRPr="00732A14">
        <w:rPr>
          <w:rFonts w:cs="Arial"/>
        </w:rPr>
        <w:t xml:space="preserve"> is instantiated for each</w:t>
      </w:r>
      <w:r>
        <w:rPr>
          <w:rFonts w:cs="Arial"/>
        </w:rPr>
        <w:t xml:space="preserve"> request for updating ML capabilities:</w:t>
      </w:r>
    </w:p>
    <w:p w14:paraId="579FDB80" w14:textId="77777777" w:rsidR="00157785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5A746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5A746B">
        <w:rPr>
          <w:rFonts w:cs="Arial"/>
        </w:rPr>
        <w:t xml:space="preserve"> is associated to </w:t>
      </w:r>
      <w:r>
        <w:rPr>
          <w:rFonts w:cs="Arial"/>
        </w:rPr>
        <w:t>at least</w:t>
      </w:r>
      <w:r w:rsidRPr="005A746B">
        <w:rPr>
          <w:rFonts w:cs="Arial"/>
        </w:rPr>
        <w:t xml:space="preserve"> one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</w:p>
    <w:p w14:paraId="2AB4A62D" w14:textId="77777777" w:rsidR="00157785" w:rsidRPr="003E17C1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67183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67183B">
        <w:t xml:space="preserve"> </w:t>
      </w:r>
      <w:r w:rsidRPr="0067183B">
        <w:rPr>
          <w:rFonts w:cs="Arial"/>
        </w:rPr>
        <w:t xml:space="preserve">may have a </w:t>
      </w:r>
      <w:proofErr w:type="spellStart"/>
      <w:r w:rsidRPr="0067183B">
        <w:rPr>
          <w:rFonts w:ascii="Courier New" w:hAnsi="Courier New" w:cs="Courier New"/>
          <w:lang w:eastAsia="zh-CN"/>
        </w:rPr>
        <w:t>RequestStatus</w:t>
      </w:r>
      <w:proofErr w:type="spellEnd"/>
      <w:r w:rsidRPr="0067183B">
        <w:rPr>
          <w:rFonts w:cs="Arial"/>
        </w:rPr>
        <w:t xml:space="preserve"> field that is used to track the status of the specific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B028F9">
        <w:rPr>
          <w:rFonts w:cs="Arial"/>
          <w:lang w:eastAsia="zh-CN"/>
        </w:rPr>
        <w:t xml:space="preserve">or the </w:t>
      </w:r>
      <w:r>
        <w:rPr>
          <w:rFonts w:cs="Arial"/>
          <w:lang w:eastAsia="zh-CN"/>
        </w:rPr>
        <w:t>associated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 w:rsidRPr="0067183B">
        <w:rPr>
          <w:rFonts w:cs="Arial"/>
        </w:rPr>
        <w:t xml:space="preserve">. </w:t>
      </w:r>
      <w:r w:rsidRPr="003E17C1">
        <w:rPr>
          <w:rFonts w:cs="Arial"/>
        </w:rPr>
        <w:t xml:space="preserve">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</w:t>
      </w:r>
      <w:r>
        <w:rPr>
          <w:rFonts w:cs="Arial"/>
        </w:rPr>
        <w:t xml:space="preserve">updated by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</w:t>
      </w:r>
      <w:r w:rsidRPr="003E17C1">
        <w:rPr>
          <w:rFonts w:cs="Arial"/>
        </w:rPr>
        <w:t xml:space="preserve"> when there is a change in status of the update progress. 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an enumeration with the values: </w:t>
      </w:r>
      <w:r w:rsidRPr="003E7E8D">
        <w:rPr>
          <w:rFonts w:ascii="Arial" w:hAnsi="Arial"/>
          <w:sz w:val="18"/>
        </w:rPr>
        <w:t>NOT_STARTED, IN_PROGRESS, CANCELLING, SUSPENDED, FINISHED, and CANCELLED</w:t>
      </w:r>
    </w:p>
    <w:p w14:paraId="6F57DCAB" w14:textId="77777777" w:rsidR="00157785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8F6931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8F6931">
        <w:rPr>
          <w:rFonts w:cs="Arial"/>
        </w:rPr>
        <w:t xml:space="preserve"> may contain specific reporting requirements</w:t>
      </w:r>
      <w:r>
        <w:rPr>
          <w:rFonts w:cs="Arial"/>
        </w:rPr>
        <w:t xml:space="preserve"> including an </w:t>
      </w:r>
      <w:proofErr w:type="spellStart"/>
      <w:r>
        <w:rPr>
          <w:rFonts w:ascii="Courier New" w:hAnsi="Courier New" w:cs="Courier New"/>
        </w:rPr>
        <w:t>mLUpdateReporting</w:t>
      </w:r>
      <w:r w:rsidRPr="004166D4">
        <w:rPr>
          <w:rFonts w:ascii="Courier New" w:hAnsi="Courier New" w:cs="Courier New"/>
        </w:rPr>
        <w:t>Period</w:t>
      </w:r>
      <w:proofErr w:type="spellEnd"/>
      <w:r w:rsidRPr="008F6931">
        <w:rPr>
          <w:rFonts w:cs="Arial"/>
        </w:rPr>
        <w:t xml:space="preserve"> that define</w:t>
      </w:r>
      <w:r>
        <w:rPr>
          <w:rFonts w:cs="Arial"/>
        </w:rPr>
        <w:t>s</w:t>
      </w:r>
      <w:r w:rsidRPr="008F6931">
        <w:rPr>
          <w:rFonts w:cs="Arial"/>
        </w:rPr>
        <w:t xml:space="preserve"> </w:t>
      </w:r>
      <w:r>
        <w:rPr>
          <w:rFonts w:cs="Arial"/>
        </w:rPr>
        <w:t xml:space="preserve">the time duration upon which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expects the ML update is reported</w:t>
      </w:r>
      <w:r>
        <w:rPr>
          <w:rFonts w:ascii="Courier New" w:hAnsi="Courier New" w:cs="Courier New"/>
          <w:lang w:eastAsia="zh-CN"/>
        </w:rPr>
        <w:t xml:space="preserve">. </w:t>
      </w:r>
      <w:r w:rsidRPr="00725C96">
        <w:rPr>
          <w:rFonts w:cs="Arial"/>
        </w:rPr>
        <w:t xml:space="preserve">The reporting requirements contained in the </w:t>
      </w:r>
      <w:proofErr w:type="spellStart"/>
      <w:r>
        <w:rPr>
          <w:rFonts w:ascii="Courier New" w:hAnsi="Courier New" w:cs="Courier New"/>
          <w:lang w:eastAsia="zh-CN"/>
        </w:rPr>
        <w:t>MLUpdate</w:t>
      </w:r>
      <w:r w:rsidRPr="00725C96">
        <w:rPr>
          <w:rFonts w:ascii="Courier New" w:hAnsi="Courier New" w:cs="Courier New"/>
          <w:lang w:eastAsia="zh-CN"/>
        </w:rPr>
        <w:t>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rFonts w:cs="Arial"/>
        </w:rPr>
        <w:t>are</w:t>
      </w:r>
      <w:r w:rsidRPr="00725C96">
        <w:rPr>
          <w:rFonts w:cs="Arial"/>
        </w:rPr>
        <w:t xml:space="preserve"> mapped to an existing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 w:rsidRPr="004166D4">
        <w:t xml:space="preserve"> </w:t>
      </w:r>
      <w:r w:rsidRPr="00725C96">
        <w:rPr>
          <w:rFonts w:cs="Arial"/>
        </w:rPr>
        <w:t>instance</w:t>
      </w:r>
      <w:r>
        <w:rPr>
          <w:rFonts w:cs="Arial"/>
        </w:rPr>
        <w:t>.</w:t>
      </w:r>
      <w:r w:rsidRPr="00725C96">
        <w:rPr>
          <w:rFonts w:cs="Arial"/>
        </w:rPr>
        <w:t xml:space="preserve"> </w:t>
      </w:r>
    </w:p>
    <w:p w14:paraId="18B98189" w14:textId="77777777" w:rsidR="00157785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lastRenderedPageBreak/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 specify a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 which defines the minimum performance gain that shall be achieved with the capability update. This implies that the difference in the performances between the existing capabilities and the new capabilities </w:t>
      </w:r>
      <w:r>
        <w:rPr>
          <w:rFonts w:cs="Arial"/>
        </w:rPr>
        <w:t>needs to</w:t>
      </w:r>
      <w:r w:rsidRPr="00D84607">
        <w:rPr>
          <w:rFonts w:cs="Arial"/>
        </w:rPr>
        <w:t xml:space="preserve"> be at least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>
        <w:rPr>
          <w:rFonts w:ascii="Courier New" w:hAnsi="Courier New" w:cs="Courier New"/>
          <w:lang w:eastAsia="zh-CN"/>
        </w:rPr>
        <w:t>,</w:t>
      </w:r>
      <w:r w:rsidRPr="00D84607">
        <w:rPr>
          <w:rFonts w:cs="Arial"/>
        </w:rPr>
        <w:t xml:space="preserve"> otherwise the new capabilities </w:t>
      </w:r>
      <w:r>
        <w:rPr>
          <w:rFonts w:cs="Arial"/>
        </w:rPr>
        <w:t>shall</w:t>
      </w:r>
      <w:r w:rsidRPr="00D84607">
        <w:rPr>
          <w:rFonts w:cs="Arial"/>
        </w:rPr>
        <w:t xml:space="preserve"> not be applied. A threshold of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=0% implies that the capabilities should be applied even if there is no noticeable performance gain. </w:t>
      </w:r>
    </w:p>
    <w:p w14:paraId="1FAB3086" w14:textId="77777777" w:rsidR="00157785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</w:t>
      </w:r>
      <w:r w:rsidRPr="00C05435">
        <w:t xml:space="preserve"> indicates the </w:t>
      </w:r>
      <w:r>
        <w:rPr>
          <w:lang w:eastAsia="zh-CN"/>
        </w:rPr>
        <w:t>maximum time that should be taken to complete the update.</w:t>
      </w:r>
    </w:p>
    <w:p w14:paraId="057150A9" w14:textId="77777777" w:rsidR="00157785" w:rsidRPr="00D821B2" w:rsidRDefault="00157785" w:rsidP="00157785">
      <w:r w:rsidRPr="00D821B2">
        <w:rPr>
          <w:noProof/>
          <w:lang w:eastAsia="zh-CN"/>
        </w:rPr>
        <w:t xml:space="preserve">To trigger the </w:t>
      </w:r>
      <w:r w:rsidRPr="00D821B2">
        <w:t xml:space="preserve">ML </w:t>
      </w:r>
      <w:r w:rsidRPr="00D821B2">
        <w:rPr>
          <w:lang w:eastAsia="zh-CN"/>
        </w:rPr>
        <w:t xml:space="preserve">update </w:t>
      </w:r>
      <w:r w:rsidRPr="00D821B2">
        <w:t xml:space="preserve">process, </w:t>
      </w:r>
      <w:r w:rsidRPr="00D821B2">
        <w:rPr>
          <w:noProof/>
        </w:rPr>
        <w:t xml:space="preserve">MnS consumer </w:t>
      </w:r>
      <w:r>
        <w:rPr>
          <w:noProof/>
        </w:rPr>
        <w:t>needs</w:t>
      </w:r>
      <w:r w:rsidRPr="00D821B2">
        <w:rPr>
          <w:noProof/>
        </w:rPr>
        <w:t xml:space="preserve"> to create </w:t>
      </w:r>
      <w:proofErr w:type="spellStart"/>
      <w:r w:rsidRPr="00D821B2">
        <w:rPr>
          <w:rFonts w:ascii="Courier New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noProof/>
        </w:rPr>
        <w:t>instances on the MnS producer.</w:t>
      </w:r>
    </w:p>
    <w:p w14:paraId="67301DE9" w14:textId="77777777" w:rsidR="00157785" w:rsidRPr="00D821B2" w:rsidRDefault="00157785" w:rsidP="00157785">
      <w:pPr>
        <w:spacing w:line="264" w:lineRule="auto"/>
        <w:rPr>
          <w:rFonts w:cs="Arial"/>
        </w:rPr>
      </w:pPr>
      <w:r w:rsidRPr="00D821B2">
        <w:rPr>
          <w:noProof/>
        </w:rPr>
        <w:t xml:space="preserve">The MnS prodcuer shall delete the corresponding </w:t>
      </w:r>
      <w:proofErr w:type="spellStart"/>
      <w:r w:rsidRPr="00D821B2">
        <w:rPr>
          <w:rFonts w:ascii="Courier New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>"FINISHED" or "CANCELLED".</w:t>
      </w:r>
    </w:p>
    <w:p w14:paraId="3BF86E87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88" w:name="_Toc178169016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188"/>
    </w:p>
    <w:p w14:paraId="44B506B0" w14:textId="3A4ADAA9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 w:rsidRPr="00375EBE"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375EBE"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del w:id="189" w:author="Huawei" w:date="2024-11-06T09:43:00Z">
        <w:r w:rsidRPr="0039167D" w:rsidDel="00D95723">
          <w:rPr>
            <w:rFonts w:eastAsia="Courier New"/>
          </w:rPr>
          <w:delText>30</w:delText>
        </w:r>
      </w:del>
      <w:ins w:id="190" w:author="Huawei" w:date="2024-11-06T09:43:00Z">
        <w:r w:rsidR="00D95723">
          <w:rPr>
            <w:rFonts w:eastAsia="Courier New"/>
          </w:rPr>
          <w:t>12</w:t>
        </w:r>
      </w:ins>
      <w:r w:rsidRPr="0039167D">
        <w:rPr>
          <w:rFonts w:eastAsia="Courier New"/>
        </w:rPr>
        <w:t>]) and</w:t>
      </w:r>
      <w:r w:rsidRPr="00902FAA">
        <w:rPr>
          <w:rFonts w:eastAsia="Courier New"/>
        </w:rPr>
        <w:t xml:space="preserve"> the following attributes:</w:t>
      </w:r>
    </w:p>
    <w:p w14:paraId="6FCE5903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7"/>
        <w:gridCol w:w="1134"/>
        <w:gridCol w:w="1309"/>
        <w:gridCol w:w="1257"/>
        <w:gridCol w:w="1301"/>
        <w:gridCol w:w="1381"/>
      </w:tblGrid>
      <w:tr w:rsidR="00157785" w:rsidRPr="006E4286" w14:paraId="7FBB4AC8" w14:textId="77777777" w:rsidTr="00157785">
        <w:trPr>
          <w:cantSplit/>
          <w:jc w:val="center"/>
        </w:trPr>
        <w:tc>
          <w:tcPr>
            <w:tcW w:w="3247" w:type="dxa"/>
            <w:shd w:val="clear" w:color="auto" w:fill="FFFFFF"/>
            <w:vAlign w:val="center"/>
          </w:tcPr>
          <w:p w14:paraId="5A39C871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Attribute name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CB76BB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1996E26A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isReadable</w:t>
            </w:r>
            <w:proofErr w:type="spellEnd"/>
          </w:p>
        </w:tc>
        <w:tc>
          <w:tcPr>
            <w:tcW w:w="1257" w:type="dxa"/>
            <w:shd w:val="clear" w:color="auto" w:fill="FFFFFF"/>
            <w:vAlign w:val="center"/>
          </w:tcPr>
          <w:p w14:paraId="4C78C75C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isWritable</w:t>
            </w:r>
            <w:proofErr w:type="spellEnd"/>
          </w:p>
        </w:tc>
        <w:tc>
          <w:tcPr>
            <w:tcW w:w="1301" w:type="dxa"/>
            <w:shd w:val="clear" w:color="auto" w:fill="FFFFFF"/>
            <w:vAlign w:val="center"/>
          </w:tcPr>
          <w:p w14:paraId="5084FFDE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isInvariant</w:t>
            </w:r>
            <w:proofErr w:type="spellEnd"/>
          </w:p>
        </w:tc>
        <w:tc>
          <w:tcPr>
            <w:tcW w:w="1381" w:type="dxa"/>
            <w:shd w:val="clear" w:color="auto" w:fill="FFFFFF"/>
            <w:vAlign w:val="center"/>
          </w:tcPr>
          <w:p w14:paraId="1958D39F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isNotifyable</w:t>
            </w:r>
            <w:proofErr w:type="spellEnd"/>
          </w:p>
        </w:tc>
      </w:tr>
      <w:tr w:rsidR="00157785" w:rsidRPr="000F3ED1" w14:paraId="6810D3E8" w14:textId="77777777" w:rsidTr="00157785">
        <w:trPr>
          <w:cantSplit/>
          <w:jc w:val="center"/>
        </w:trPr>
        <w:tc>
          <w:tcPr>
            <w:tcW w:w="3247" w:type="dxa"/>
          </w:tcPr>
          <w:p w14:paraId="4F30DA8F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performanceGainThreshold</w:t>
            </w:r>
            <w:proofErr w:type="spellEnd"/>
          </w:p>
        </w:tc>
        <w:tc>
          <w:tcPr>
            <w:tcW w:w="1134" w:type="dxa"/>
          </w:tcPr>
          <w:p w14:paraId="203D7C30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71D207EA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21868AFB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418E731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10E2CE4B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157785" w:rsidRPr="00A82226" w14:paraId="28F033CA" w14:textId="77777777" w:rsidTr="00157785">
        <w:trPr>
          <w:cantSplit/>
          <w:jc w:val="center"/>
        </w:trPr>
        <w:tc>
          <w:tcPr>
            <w:tcW w:w="3247" w:type="dxa"/>
          </w:tcPr>
          <w:p w14:paraId="689E621E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newCapabilityVersionId</w:t>
            </w:r>
            <w:proofErr w:type="spellEnd"/>
          </w:p>
        </w:tc>
        <w:tc>
          <w:tcPr>
            <w:tcW w:w="1134" w:type="dxa"/>
          </w:tcPr>
          <w:p w14:paraId="1F26F5E3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34B3C8E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702F0BA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57DFC9CE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3F4DDBA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157785" w:rsidRPr="000F3ED1" w14:paraId="4B45155B" w14:textId="77777777" w:rsidTr="00157785">
        <w:trPr>
          <w:cantSplit/>
          <w:jc w:val="center"/>
        </w:trPr>
        <w:tc>
          <w:tcPr>
            <w:tcW w:w="3247" w:type="dxa"/>
          </w:tcPr>
          <w:p w14:paraId="21FFA6F9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updateTimeDeadline</w:t>
            </w:r>
            <w:proofErr w:type="spellEnd"/>
          </w:p>
        </w:tc>
        <w:tc>
          <w:tcPr>
            <w:tcW w:w="1134" w:type="dxa"/>
          </w:tcPr>
          <w:p w14:paraId="67B56915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358D4789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07FE24BF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3BD45BE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5CD750D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157785" w:rsidRPr="00A82226" w14:paraId="431572F0" w14:textId="77777777" w:rsidTr="00157785">
        <w:trPr>
          <w:cantSplit/>
          <w:jc w:val="center"/>
        </w:trPr>
        <w:tc>
          <w:tcPr>
            <w:tcW w:w="3247" w:type="dxa"/>
          </w:tcPr>
          <w:p w14:paraId="34512850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requestStatus</w:t>
            </w:r>
            <w:proofErr w:type="spellEnd"/>
          </w:p>
        </w:tc>
        <w:tc>
          <w:tcPr>
            <w:tcW w:w="1134" w:type="dxa"/>
          </w:tcPr>
          <w:p w14:paraId="28846041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796D5342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72200D4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01" w:type="dxa"/>
          </w:tcPr>
          <w:p w14:paraId="52AA31D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6646BEE0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157785" w:rsidRPr="00A82226" w14:paraId="218AF927" w14:textId="77777777" w:rsidTr="00157785">
        <w:trPr>
          <w:cantSplit/>
          <w:jc w:val="center"/>
        </w:trPr>
        <w:tc>
          <w:tcPr>
            <w:tcW w:w="3247" w:type="dxa"/>
          </w:tcPr>
          <w:p w14:paraId="28E739AE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74190">
              <w:rPr>
                <w:rFonts w:ascii="Courier New" w:hAnsi="Courier New" w:cs="Courier New"/>
              </w:rPr>
              <w:t>mLUpdateReportingPeriod</w:t>
            </w:r>
            <w:proofErr w:type="spellEnd"/>
          </w:p>
        </w:tc>
        <w:tc>
          <w:tcPr>
            <w:tcW w:w="1134" w:type="dxa"/>
          </w:tcPr>
          <w:p w14:paraId="499C8F8B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163B9E5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0836371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01" w:type="dxa"/>
          </w:tcPr>
          <w:p w14:paraId="22EC2BC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59580A2B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157785" w:rsidRPr="00A82226" w14:paraId="5ECE2954" w14:textId="77777777" w:rsidTr="00157785">
        <w:trPr>
          <w:cantSplit/>
          <w:jc w:val="center"/>
        </w:trPr>
        <w:tc>
          <w:tcPr>
            <w:tcW w:w="3247" w:type="dxa"/>
          </w:tcPr>
          <w:p w14:paraId="6B85055D" w14:textId="77777777" w:rsidR="00157785" w:rsidRPr="00A7419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134" w:type="dxa"/>
          </w:tcPr>
          <w:p w14:paraId="692BA377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4A2AEE9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6C10C37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5A27A28A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3D938124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A82226" w14:paraId="5338361F" w14:textId="77777777" w:rsidTr="00157785">
        <w:trPr>
          <w:cantSplit/>
          <w:jc w:val="center"/>
        </w:trPr>
        <w:tc>
          <w:tcPr>
            <w:tcW w:w="3247" w:type="dxa"/>
          </w:tcPr>
          <w:p w14:paraId="261460E5" w14:textId="77777777" w:rsidR="00157785" w:rsidRPr="00A7419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134" w:type="dxa"/>
          </w:tcPr>
          <w:p w14:paraId="76D601D0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0B10737D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112B3DAE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42EA09B0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278277B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AC08F0" w14:paraId="1C270695" w14:textId="77777777" w:rsidTr="00157785">
        <w:trPr>
          <w:cantSplit/>
          <w:jc w:val="center"/>
        </w:trPr>
        <w:tc>
          <w:tcPr>
            <w:tcW w:w="3247" w:type="dxa"/>
          </w:tcPr>
          <w:p w14:paraId="2E812066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  <w:r w:rsidRPr="00AC08F0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4" w:type="dxa"/>
          </w:tcPr>
          <w:p w14:paraId="2AC4BA6E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9" w:type="dxa"/>
          </w:tcPr>
          <w:p w14:paraId="5830CB7A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</w:tcPr>
          <w:p w14:paraId="62FAE607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1" w:type="dxa"/>
          </w:tcPr>
          <w:p w14:paraId="4E578B29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1" w:type="dxa"/>
          </w:tcPr>
          <w:p w14:paraId="0F827DF6" w14:textId="77777777" w:rsidR="00157785" w:rsidRPr="00AC08F0" w:rsidRDefault="00157785" w:rsidP="00157785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</w:tr>
      <w:tr w:rsidR="00157785" w:rsidRPr="00A82226" w14:paraId="0CA5290E" w14:textId="77777777" w:rsidTr="00157785">
        <w:trPr>
          <w:cantSplit/>
          <w:jc w:val="center"/>
        </w:trPr>
        <w:tc>
          <w:tcPr>
            <w:tcW w:w="3247" w:type="dxa"/>
          </w:tcPr>
          <w:p w14:paraId="20344F28" w14:textId="77777777" w:rsidR="00157785" w:rsidRPr="00A82226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  <w:szCs w:val="18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r w:rsidRPr="00AC08F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34" w:type="dxa"/>
          </w:tcPr>
          <w:p w14:paraId="11CD80E2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13D61F4B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187B34C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01" w:type="dxa"/>
          </w:tcPr>
          <w:p w14:paraId="49A45011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3FA08899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157785" w:rsidRPr="00A82226" w14:paraId="72EDDABF" w14:textId="77777777" w:rsidTr="00157785">
        <w:trPr>
          <w:cantSplit/>
          <w:jc w:val="center"/>
        </w:trPr>
        <w:tc>
          <w:tcPr>
            <w:tcW w:w="3247" w:type="dxa"/>
          </w:tcPr>
          <w:p w14:paraId="3724BEE6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4" w:type="dxa"/>
          </w:tcPr>
          <w:p w14:paraId="17BC5BF8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3020E77A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795CF780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1" w:type="dxa"/>
          </w:tcPr>
          <w:p w14:paraId="7E8FF4F0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73B49CB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</w:tbl>
    <w:p w14:paraId="29EDB45E" w14:textId="77777777" w:rsidR="00157785" w:rsidRDefault="00157785" w:rsidP="00157785">
      <w:pPr>
        <w:spacing w:line="264" w:lineRule="auto"/>
        <w:jc w:val="both"/>
      </w:pPr>
    </w:p>
    <w:p w14:paraId="1F2D520B" w14:textId="77777777" w:rsidR="00157785" w:rsidRPr="00F17505" w:rsidRDefault="00157785" w:rsidP="00157785">
      <w:pPr>
        <w:pStyle w:val="6"/>
        <w:rPr>
          <w:lang w:eastAsia="zh-CN"/>
        </w:rPr>
      </w:pPr>
      <w:bookmarkStart w:id="191" w:name="_Toc178169017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  <w:bookmarkEnd w:id="191"/>
    </w:p>
    <w:p w14:paraId="28B125F2" w14:textId="77777777" w:rsidR="00157785" w:rsidRDefault="00157785" w:rsidP="00157785">
      <w:r>
        <w:t>None.</w:t>
      </w:r>
    </w:p>
    <w:p w14:paraId="2F09865D" w14:textId="77777777" w:rsidR="00157785" w:rsidRPr="00F17505" w:rsidRDefault="00157785" w:rsidP="00157785"/>
    <w:p w14:paraId="1B746246" w14:textId="77777777" w:rsidR="00157785" w:rsidRPr="00F17505" w:rsidRDefault="00157785" w:rsidP="00157785">
      <w:pPr>
        <w:pStyle w:val="6"/>
        <w:rPr>
          <w:lang w:eastAsia="zh-CN"/>
        </w:rPr>
      </w:pPr>
      <w:bookmarkStart w:id="192" w:name="_Toc178169018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192"/>
    </w:p>
    <w:p w14:paraId="5AEACBA7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7C93B6A8" w14:textId="77777777" w:rsidR="00157785" w:rsidRDefault="00157785" w:rsidP="00157785"/>
    <w:p w14:paraId="49D347F0" w14:textId="77777777" w:rsidR="00157785" w:rsidRPr="00902FAA" w:rsidRDefault="00157785" w:rsidP="00157785">
      <w:pPr>
        <w:pStyle w:val="5"/>
        <w:rPr>
          <w:rFonts w:ascii="Liberation Sans" w:eastAsia="Courier New" w:hAnsi="Liberation Sans" w:cs="Liberation Sans"/>
          <w:lang w:eastAsia="zh-CN"/>
        </w:rPr>
      </w:pPr>
      <w:bookmarkStart w:id="193" w:name="_Toc178169019"/>
      <w:r>
        <w:rPr>
          <w:rFonts w:eastAsia="Courier New"/>
        </w:rPr>
        <w:t>7.3a.4.2.3</w:t>
      </w:r>
      <w:r w:rsidRPr="00902FAA">
        <w:rPr>
          <w:rFonts w:eastAsia="Courier New"/>
        </w:rPr>
        <w:tab/>
      </w:r>
      <w:proofErr w:type="spellStart"/>
      <w:r w:rsidRPr="00451851">
        <w:rPr>
          <w:rFonts w:ascii="Courier New" w:hAnsi="Courier New" w:cs="Courier New"/>
        </w:rPr>
        <w:t>MLUpdate</w:t>
      </w:r>
      <w:r>
        <w:rPr>
          <w:rFonts w:ascii="Courier New" w:hAnsi="Courier New" w:cs="Courier New"/>
        </w:rPr>
        <w:t>Process</w:t>
      </w:r>
      <w:bookmarkEnd w:id="193"/>
      <w:proofErr w:type="spellEnd"/>
    </w:p>
    <w:p w14:paraId="497B943C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94" w:name="_Toc178169020"/>
      <w:r>
        <w:rPr>
          <w:rFonts w:eastAsia="Courier New"/>
        </w:rPr>
        <w:t>7.3a.4.2.3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  <w:bookmarkEnd w:id="194"/>
    </w:p>
    <w:p w14:paraId="24F297AB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This IOC represents the </w:t>
      </w:r>
      <w:r>
        <w:rPr>
          <w:rFonts w:eastAsia="Courier New"/>
        </w:rPr>
        <w:t>ML update process.</w:t>
      </w:r>
    </w:p>
    <w:p w14:paraId="09B134BF" w14:textId="77777777" w:rsidR="00157785" w:rsidRDefault="00157785" w:rsidP="00157785">
      <w:pPr>
        <w:spacing w:line="264" w:lineRule="auto"/>
        <w:jc w:val="both"/>
        <w:rPr>
          <w:rFonts w:cs="Arial"/>
        </w:rPr>
      </w:pPr>
      <w:r w:rsidRPr="00732A14">
        <w:rPr>
          <w:rFonts w:cs="Arial"/>
        </w:rPr>
        <w:t>For 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to update the ML capabilities,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 w:rsidRPr="00732A14">
        <w:rPr>
          <w:rFonts w:cs="Arial"/>
        </w:rPr>
        <w:t xml:space="preserve"> is instantiated</w:t>
      </w:r>
      <w:r>
        <w:rPr>
          <w:rFonts w:cs="Arial"/>
        </w:rPr>
        <w:t xml:space="preserve"> for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unless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is associated with an ongoing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 w:rsidRPr="00732A14">
        <w:rPr>
          <w:rFonts w:cs="Arial"/>
        </w:rPr>
        <w:t xml:space="preserve"> </w:t>
      </w:r>
      <w:r>
        <w:rPr>
          <w:rFonts w:cs="Arial"/>
          <w:lang w:val="en-US"/>
        </w:rPr>
        <w:t xml:space="preserve">if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 w:rsidRPr="00732A14">
        <w:rPr>
          <w:rFonts w:cs="Arial"/>
        </w:rPr>
        <w:t xml:space="preserve"> </w:t>
      </w:r>
      <w:r>
        <w:rPr>
          <w:rFonts w:cs="Arial"/>
          <w:lang w:val="en-US"/>
        </w:rPr>
        <w:t xml:space="preserve">is updating the same </w:t>
      </w:r>
      <w:proofErr w:type="spellStart"/>
      <w:r>
        <w:rPr>
          <w:rFonts w:cs="Arial"/>
          <w:lang w:val="en-US"/>
        </w:rPr>
        <w:t>MLModel</w:t>
      </w:r>
      <w:proofErr w:type="spellEnd"/>
      <w:r>
        <w:rPr>
          <w:rFonts w:cs="Arial"/>
          <w:lang w:val="en-US"/>
        </w:rPr>
        <w:t xml:space="preserve">(s) as stated in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</w:t>
      </w:r>
      <w:proofErr w:type="spellEnd"/>
      <w:r>
        <w:rPr>
          <w:rFonts w:cs="Arial"/>
        </w:rPr>
        <w:t>.e., th</w:t>
      </w:r>
      <w:r w:rsidRPr="00E94808">
        <w:rPr>
          <w:rFonts w:eastAsia="Courier New"/>
        </w:rPr>
        <w:t>e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 w:rsidRPr="00E94808">
        <w:rPr>
          <w:rFonts w:cs="Arial"/>
        </w:rPr>
        <w:t xml:space="preserve"> </w:t>
      </w:r>
      <w:r>
        <w:rPr>
          <w:rFonts w:cs="Arial"/>
        </w:rPr>
        <w:t xml:space="preserve">is </w:t>
      </w:r>
      <w:r w:rsidRPr="00E94808">
        <w:rPr>
          <w:rFonts w:cs="Arial"/>
        </w:rPr>
        <w:t xml:space="preserve">associated with </w:t>
      </w:r>
      <w:r>
        <w:rPr>
          <w:rFonts w:cs="Arial"/>
        </w:rPr>
        <w:t xml:space="preserve">at least </w:t>
      </w:r>
      <w:r w:rsidRPr="00E94808">
        <w:rPr>
          <w:rFonts w:cs="Arial"/>
        </w:rPr>
        <w:t>one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</w:rPr>
        <w:t>. Relatedly, th</w:t>
      </w:r>
      <w:r w:rsidRPr="00E94808">
        <w:rPr>
          <w:rFonts w:eastAsia="Courier New"/>
        </w:rPr>
        <w:t>e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 w:rsidRPr="00E94808">
        <w:rPr>
          <w:rFonts w:cs="Arial"/>
        </w:rPr>
        <w:t xml:space="preserve"> </w:t>
      </w:r>
      <w:r>
        <w:rPr>
          <w:rFonts w:cs="Arial"/>
        </w:rPr>
        <w:t xml:space="preserve">is </w:t>
      </w:r>
      <w:r w:rsidRPr="00E94808">
        <w:rPr>
          <w:rFonts w:cs="Arial"/>
        </w:rPr>
        <w:t xml:space="preserve">associated with </w:t>
      </w:r>
      <w:r>
        <w:rPr>
          <w:rFonts w:cs="Arial"/>
        </w:rPr>
        <w:t xml:space="preserve">at least </w:t>
      </w:r>
      <w:r w:rsidRPr="00E94808">
        <w:rPr>
          <w:rFonts w:cs="Arial"/>
        </w:rPr>
        <w:t>one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MLModel</w:t>
      </w:r>
      <w:proofErr w:type="spellEnd"/>
      <w:r>
        <w:rPr>
          <w:rFonts w:cs="Arial"/>
        </w:rPr>
        <w:t>.</w:t>
      </w:r>
    </w:p>
    <w:p w14:paraId="6E412AA6" w14:textId="77777777" w:rsidR="00157785" w:rsidRDefault="00157785" w:rsidP="00157785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</w:r>
      <w:r w:rsidRPr="00E62617">
        <w:rPr>
          <w:rFonts w:cs="Arial"/>
        </w:rPr>
        <w:t>Each</w:t>
      </w:r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>
        <w:t xml:space="preserve"> may have a status attribute (i.e., </w:t>
      </w:r>
      <w:proofErr w:type="spellStart"/>
      <w:r w:rsidRPr="00A92004">
        <w:t>progressStatus</w:t>
      </w:r>
      <w:proofErr w:type="spellEnd"/>
      <w:r>
        <w:t xml:space="preserve">) used to indicate progress status of </w:t>
      </w:r>
      <w:proofErr w:type="spellStart"/>
      <w:r>
        <w:t>theupdate</w:t>
      </w:r>
      <w:proofErr w:type="spellEnd"/>
      <w:r>
        <w:t xml:space="preserve"> process.</w:t>
      </w:r>
    </w:p>
    <w:p w14:paraId="550E0309" w14:textId="77777777" w:rsidR="00157785" w:rsidRPr="00450233" w:rsidRDefault="00157785" w:rsidP="00157785">
      <w:pPr>
        <w:spacing w:line="264" w:lineRule="auto"/>
        <w:ind w:left="990" w:hanging="346"/>
        <w:jc w:val="both"/>
      </w:pPr>
      <w:r>
        <w:rPr>
          <w:rFonts w:cs="Arial"/>
        </w:rPr>
        <w:lastRenderedPageBreak/>
        <w:t>-</w:t>
      </w:r>
      <w:r>
        <w:rPr>
          <w:rFonts w:cs="Arial"/>
        </w:rPr>
        <w:tab/>
        <w:t xml:space="preserve">The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>
        <w:rPr>
          <w:rFonts w:cs="Arial"/>
        </w:rPr>
        <w:t xml:space="preserve"> has the capability of compiling and delivering reports and notifications relating to the ML update request or process</w:t>
      </w:r>
      <w:r>
        <w:t>.</w:t>
      </w:r>
    </w:p>
    <w:p w14:paraId="15975D4B" w14:textId="77777777" w:rsidR="00157785" w:rsidRPr="00D821B2" w:rsidRDefault="00157785" w:rsidP="00157785">
      <w:pPr>
        <w:spacing w:line="264" w:lineRule="auto"/>
        <w:jc w:val="both"/>
        <w:rPr>
          <w:rFonts w:cs="Arial"/>
          <w:lang w:val="en-US"/>
        </w:rPr>
      </w:pPr>
      <w:r w:rsidRPr="00D821B2">
        <w:t xml:space="preserve">When a ML update process starts, an instance of the </w:t>
      </w:r>
      <w:proofErr w:type="spellStart"/>
      <w:r w:rsidRPr="00D821B2">
        <w:rPr>
          <w:rFonts w:ascii="Courier New" w:hAnsi="Courier New" w:cs="Courier New"/>
        </w:rPr>
        <w:t>MLUpdateProcess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informed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it</w:t>
      </w:r>
      <w:r w:rsidRPr="00D821B2">
        <w:t xml:space="preserve">. The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MLUpdateProcess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"CANCELLED".</w:t>
      </w:r>
    </w:p>
    <w:p w14:paraId="6AE2C4BC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195" w:name="_Toc178169021"/>
      <w:r>
        <w:rPr>
          <w:rFonts w:eastAsia="Courier New"/>
        </w:rPr>
        <w:t>7.3a.4.2.3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195"/>
    </w:p>
    <w:p w14:paraId="18A24CDF" w14:textId="76E5FEFC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 w:rsidRPr="009C63FB">
        <w:rPr>
          <w:rFonts w:ascii="Courier New" w:hAnsi="Courier New" w:cs="Courier New"/>
          <w:lang w:val="en-US" w:eastAsia="zh-CN"/>
        </w:rPr>
        <w:t>MLUpdate</w:t>
      </w:r>
      <w:r>
        <w:rPr>
          <w:rFonts w:ascii="Courier New" w:hAnsi="Courier New" w:cs="Courier New"/>
          <w:lang w:val="en-US" w:eastAsia="zh-CN"/>
        </w:rPr>
        <w:t>Process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9C63FB"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del w:id="196" w:author="Huawei" w:date="2024-11-06T09:43:00Z">
        <w:r w:rsidRPr="0039167D" w:rsidDel="00D95723">
          <w:rPr>
            <w:rFonts w:eastAsia="Courier New"/>
          </w:rPr>
          <w:delText>30</w:delText>
        </w:r>
      </w:del>
      <w:ins w:id="197" w:author="Huawei" w:date="2024-11-06T09:43:00Z">
        <w:r w:rsidR="00D95723">
          <w:rPr>
            <w:rFonts w:eastAsia="Courier New"/>
          </w:rPr>
          <w:t>12</w:t>
        </w:r>
      </w:ins>
      <w:r w:rsidRPr="0039167D">
        <w:rPr>
          <w:rFonts w:eastAsia="Courier New"/>
        </w:rPr>
        <w:t>]) and</w:t>
      </w:r>
      <w:r w:rsidRPr="00902FAA">
        <w:rPr>
          <w:rFonts w:eastAsia="Courier New"/>
        </w:rPr>
        <w:t xml:space="preserve"> the following attributes:</w:t>
      </w:r>
    </w:p>
    <w:p w14:paraId="256BC222" w14:textId="77777777" w:rsidR="00157785" w:rsidRPr="00F17505" w:rsidRDefault="00157785" w:rsidP="00157785">
      <w:pPr>
        <w:pStyle w:val="TH"/>
      </w:pPr>
      <w:r w:rsidRPr="00F17505">
        <w:t xml:space="preserve">Table </w:t>
      </w:r>
      <w:r>
        <w:rPr>
          <w:rFonts w:eastAsia="Courier New"/>
        </w:rPr>
        <w:t>7.3a.4.2.3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4"/>
        <w:gridCol w:w="1135"/>
        <w:gridCol w:w="1309"/>
        <w:gridCol w:w="1258"/>
        <w:gridCol w:w="1302"/>
        <w:gridCol w:w="1381"/>
      </w:tblGrid>
      <w:tr w:rsidR="00157785" w:rsidRPr="006E4286" w14:paraId="5611F2E4" w14:textId="77777777" w:rsidTr="00157785">
        <w:trPr>
          <w:cantSplit/>
          <w:jc w:val="center"/>
        </w:trPr>
        <w:tc>
          <w:tcPr>
            <w:tcW w:w="3244" w:type="dxa"/>
            <w:shd w:val="clear" w:color="auto" w:fill="FFFFFF"/>
            <w:vAlign w:val="center"/>
          </w:tcPr>
          <w:p w14:paraId="320351E4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Attribute name</w:t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446972DE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r w:rsidRPr="00361B15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1C687CBA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isReadable</w:t>
            </w:r>
            <w:proofErr w:type="spellEnd"/>
          </w:p>
        </w:tc>
        <w:tc>
          <w:tcPr>
            <w:tcW w:w="1258" w:type="dxa"/>
            <w:shd w:val="clear" w:color="auto" w:fill="FFFFFF"/>
            <w:vAlign w:val="center"/>
          </w:tcPr>
          <w:p w14:paraId="6F85A962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isWritable</w:t>
            </w:r>
            <w:proofErr w:type="spellEnd"/>
          </w:p>
        </w:tc>
        <w:tc>
          <w:tcPr>
            <w:tcW w:w="1302" w:type="dxa"/>
            <w:shd w:val="clear" w:color="auto" w:fill="FFFFFF"/>
            <w:vAlign w:val="center"/>
          </w:tcPr>
          <w:p w14:paraId="75C00F2E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isInvariant</w:t>
            </w:r>
            <w:proofErr w:type="spellEnd"/>
          </w:p>
        </w:tc>
        <w:tc>
          <w:tcPr>
            <w:tcW w:w="1381" w:type="dxa"/>
            <w:shd w:val="clear" w:color="auto" w:fill="FFFFFF"/>
            <w:vAlign w:val="center"/>
          </w:tcPr>
          <w:p w14:paraId="64135E35" w14:textId="77777777" w:rsidR="00157785" w:rsidRPr="00361B15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isNotifyable</w:t>
            </w:r>
            <w:proofErr w:type="spellEnd"/>
          </w:p>
        </w:tc>
      </w:tr>
      <w:tr w:rsidR="00157785" w:rsidRPr="00A82226" w14:paraId="6047929A" w14:textId="77777777" w:rsidTr="00157785">
        <w:trPr>
          <w:cantSplit/>
          <w:jc w:val="center"/>
        </w:trPr>
        <w:tc>
          <w:tcPr>
            <w:tcW w:w="3244" w:type="dxa"/>
          </w:tcPr>
          <w:p w14:paraId="099FF44A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135" w:type="dxa"/>
          </w:tcPr>
          <w:p w14:paraId="586B7E18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O</w:t>
            </w:r>
          </w:p>
        </w:tc>
        <w:tc>
          <w:tcPr>
            <w:tcW w:w="1309" w:type="dxa"/>
          </w:tcPr>
          <w:p w14:paraId="2ED135F0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T</w:t>
            </w:r>
          </w:p>
        </w:tc>
        <w:tc>
          <w:tcPr>
            <w:tcW w:w="1258" w:type="dxa"/>
          </w:tcPr>
          <w:p w14:paraId="2B0EFC26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T</w:t>
            </w:r>
          </w:p>
        </w:tc>
        <w:tc>
          <w:tcPr>
            <w:tcW w:w="1302" w:type="dxa"/>
          </w:tcPr>
          <w:p w14:paraId="78EC0DFA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12E1174D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rPr>
                <w:lang w:eastAsia="zh-CN"/>
              </w:rPr>
              <w:t>T</w:t>
            </w:r>
          </w:p>
        </w:tc>
      </w:tr>
      <w:tr w:rsidR="00157785" w:rsidRPr="00A82226" w14:paraId="1D947BD7" w14:textId="77777777" w:rsidTr="00157785">
        <w:trPr>
          <w:cantSplit/>
          <w:jc w:val="center"/>
        </w:trPr>
        <w:tc>
          <w:tcPr>
            <w:tcW w:w="3244" w:type="dxa"/>
          </w:tcPr>
          <w:p w14:paraId="34D00F8A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135" w:type="dxa"/>
          </w:tcPr>
          <w:p w14:paraId="2CF0E2B2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O</w:t>
            </w:r>
          </w:p>
        </w:tc>
        <w:tc>
          <w:tcPr>
            <w:tcW w:w="1309" w:type="dxa"/>
          </w:tcPr>
          <w:p w14:paraId="30359E08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T</w:t>
            </w:r>
          </w:p>
        </w:tc>
        <w:tc>
          <w:tcPr>
            <w:tcW w:w="1258" w:type="dxa"/>
          </w:tcPr>
          <w:p w14:paraId="13FC6ACE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t>T</w:t>
            </w:r>
          </w:p>
        </w:tc>
        <w:tc>
          <w:tcPr>
            <w:tcW w:w="1302" w:type="dxa"/>
          </w:tcPr>
          <w:p w14:paraId="559A28C4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161ACF6E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D821B2">
              <w:rPr>
                <w:lang w:eastAsia="zh-CN"/>
              </w:rPr>
              <w:t>T</w:t>
            </w:r>
          </w:p>
        </w:tc>
      </w:tr>
      <w:tr w:rsidR="00157785" w:rsidRPr="00A82226" w14:paraId="1F3ECD87" w14:textId="77777777" w:rsidTr="00157785">
        <w:trPr>
          <w:cantSplit/>
          <w:jc w:val="center"/>
        </w:trPr>
        <w:tc>
          <w:tcPr>
            <w:tcW w:w="3244" w:type="dxa"/>
          </w:tcPr>
          <w:p w14:paraId="645FA884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bookmarkStart w:id="198" w:name="_Hlk146635232"/>
            <w:proofErr w:type="spellStart"/>
            <w:r w:rsidRPr="00AC08F0">
              <w:rPr>
                <w:rFonts w:ascii="Courier New" w:hAnsi="Courier New" w:cs="Courier New"/>
              </w:rPr>
              <w:t>progressStatus</w:t>
            </w:r>
            <w:bookmarkEnd w:id="198"/>
            <w:proofErr w:type="spellEnd"/>
          </w:p>
        </w:tc>
        <w:tc>
          <w:tcPr>
            <w:tcW w:w="1135" w:type="dxa"/>
          </w:tcPr>
          <w:p w14:paraId="44D0BFBF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10115">
              <w:t>M</w:t>
            </w:r>
          </w:p>
        </w:tc>
        <w:tc>
          <w:tcPr>
            <w:tcW w:w="1309" w:type="dxa"/>
          </w:tcPr>
          <w:p w14:paraId="1758DC87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10115">
              <w:t>T</w:t>
            </w:r>
          </w:p>
        </w:tc>
        <w:tc>
          <w:tcPr>
            <w:tcW w:w="1258" w:type="dxa"/>
          </w:tcPr>
          <w:p w14:paraId="4710EE3A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</w:tcPr>
          <w:p w14:paraId="6F8FEFF9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10115">
              <w:t>F</w:t>
            </w:r>
          </w:p>
        </w:tc>
        <w:tc>
          <w:tcPr>
            <w:tcW w:w="1381" w:type="dxa"/>
          </w:tcPr>
          <w:p w14:paraId="7FF6198A" w14:textId="77777777" w:rsidR="00157785" w:rsidRPr="00310115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10115">
              <w:t>T</w:t>
            </w:r>
          </w:p>
        </w:tc>
      </w:tr>
      <w:tr w:rsidR="00157785" w:rsidRPr="00AC08F0" w14:paraId="14C65B4F" w14:textId="77777777" w:rsidTr="00157785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7A67" w14:textId="77777777" w:rsidR="00157785" w:rsidRPr="000233F4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0233F4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A66" w14:textId="77777777" w:rsidR="00157785" w:rsidRPr="000233F4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1BF" w14:textId="77777777" w:rsidR="00157785" w:rsidRPr="000233F4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C4C" w14:textId="77777777" w:rsidR="00157785" w:rsidRPr="000233F4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643" w14:textId="77777777" w:rsidR="00157785" w:rsidRPr="000233F4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38E" w14:textId="77777777" w:rsidR="00157785" w:rsidRPr="000233F4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157785" w:rsidRPr="00375EBE" w14:paraId="4D7BF9F8" w14:textId="77777777" w:rsidTr="00157785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EAF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FE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0D4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BAC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A56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1CF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</w:tr>
      <w:tr w:rsidR="00157785" w:rsidRPr="00375EBE" w14:paraId="44981217" w14:textId="77777777" w:rsidTr="00157785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E08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mLUpdateRequestRef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B1B5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1418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9E0F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7EA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3E9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</w:tr>
      <w:tr w:rsidR="00157785" w:rsidRPr="00375EBE" w14:paraId="7AD2377A" w14:textId="77777777" w:rsidTr="00157785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C8C9" w14:textId="77777777" w:rsidR="00157785" w:rsidRPr="00AC08F0" w:rsidRDefault="00157785" w:rsidP="00157785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mLUpdateReportRef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84FC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9B4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648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477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10A" w14:textId="77777777" w:rsidR="00157785" w:rsidRPr="00375EBE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</w:tr>
    </w:tbl>
    <w:p w14:paraId="6DA74445" w14:textId="77777777" w:rsidR="00157785" w:rsidRDefault="00157785" w:rsidP="00157785">
      <w:pPr>
        <w:spacing w:line="264" w:lineRule="auto"/>
        <w:jc w:val="both"/>
      </w:pPr>
    </w:p>
    <w:p w14:paraId="44F2FC22" w14:textId="77777777" w:rsidR="00157785" w:rsidRPr="00F17505" w:rsidRDefault="00157785" w:rsidP="00157785">
      <w:pPr>
        <w:pStyle w:val="6"/>
        <w:rPr>
          <w:lang w:eastAsia="zh-CN"/>
        </w:rPr>
      </w:pPr>
      <w:bookmarkStart w:id="199" w:name="_Toc178169022"/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  <w:bookmarkEnd w:id="199"/>
    </w:p>
    <w:p w14:paraId="38BF81F0" w14:textId="77777777" w:rsidR="00157785" w:rsidRPr="00F17505" w:rsidRDefault="00157785" w:rsidP="00157785">
      <w:r>
        <w:t>None.</w:t>
      </w:r>
    </w:p>
    <w:p w14:paraId="25E8A902" w14:textId="77777777" w:rsidR="00157785" w:rsidRPr="00F17505" w:rsidRDefault="00157785" w:rsidP="00157785">
      <w:pPr>
        <w:pStyle w:val="6"/>
        <w:rPr>
          <w:lang w:eastAsia="zh-CN"/>
        </w:rPr>
      </w:pPr>
      <w:bookmarkStart w:id="200" w:name="_Toc178169023"/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200"/>
    </w:p>
    <w:p w14:paraId="69A87CE1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7FCBA4B1" w14:textId="77777777" w:rsidR="00157785" w:rsidRPr="00922BD7" w:rsidRDefault="00157785" w:rsidP="00157785">
      <w:pPr>
        <w:pStyle w:val="5"/>
        <w:rPr>
          <w:rFonts w:ascii="Liberation Sans" w:eastAsia="Courier New" w:hAnsi="Liberation Sans" w:cs="Liberation Sans"/>
          <w:lang w:val="en-US" w:eastAsia="zh-CN"/>
        </w:rPr>
      </w:pPr>
      <w:bookmarkStart w:id="201" w:name="_Toc178169024"/>
      <w:r>
        <w:rPr>
          <w:rFonts w:eastAsia="Courier New"/>
        </w:rPr>
        <w:t>7.3a.4.2.4</w:t>
      </w:r>
      <w:r w:rsidRPr="00922BD7">
        <w:rPr>
          <w:rFonts w:eastAsia="Courier New"/>
          <w:lang w:val="en-US"/>
        </w:rPr>
        <w:tab/>
      </w:r>
      <w:proofErr w:type="spellStart"/>
      <w:r w:rsidRPr="00451851">
        <w:rPr>
          <w:rFonts w:ascii="Courier New" w:hAnsi="Courier New" w:cs="Courier New"/>
        </w:rPr>
        <w:t>MLUpdateReport</w:t>
      </w:r>
      <w:bookmarkEnd w:id="201"/>
      <w:proofErr w:type="spellEnd"/>
    </w:p>
    <w:p w14:paraId="427A1C27" w14:textId="77777777" w:rsidR="00157785" w:rsidRPr="00922BD7" w:rsidRDefault="00157785" w:rsidP="00157785">
      <w:pPr>
        <w:pStyle w:val="6"/>
        <w:rPr>
          <w:rFonts w:eastAsia="Courier New"/>
          <w:lang w:val="en-US" w:eastAsia="zh-CN"/>
        </w:rPr>
      </w:pPr>
      <w:bookmarkStart w:id="202" w:name="_Toc178169025"/>
      <w:r>
        <w:rPr>
          <w:rFonts w:eastAsia="Courier New"/>
        </w:rPr>
        <w:t>7.3a.4.2.4</w:t>
      </w:r>
      <w:r w:rsidRPr="00922BD7">
        <w:rPr>
          <w:rFonts w:eastAsia="Courier New"/>
          <w:lang w:val="en-US" w:eastAsia="zh-CN"/>
        </w:rPr>
        <w:t>.1</w:t>
      </w:r>
      <w:r w:rsidRPr="00922BD7">
        <w:rPr>
          <w:rFonts w:eastAsia="Courier New"/>
          <w:lang w:val="en-US" w:eastAsia="zh-CN"/>
        </w:rPr>
        <w:tab/>
      </w:r>
      <w:r w:rsidRPr="00682413">
        <w:rPr>
          <w:rFonts w:eastAsia="Courier New"/>
        </w:rPr>
        <w:t>Definition</w:t>
      </w:r>
      <w:bookmarkEnd w:id="202"/>
    </w:p>
    <w:p w14:paraId="6196D5C3" w14:textId="77777777" w:rsidR="00157785" w:rsidRPr="00492D8B" w:rsidRDefault="00157785" w:rsidP="00157785">
      <w:pPr>
        <w:spacing w:line="264" w:lineRule="auto"/>
        <w:jc w:val="both"/>
        <w:rPr>
          <w:rFonts w:eastAsia="Courier New"/>
        </w:rPr>
      </w:pPr>
      <w:r w:rsidRPr="00492D8B">
        <w:rPr>
          <w:rFonts w:cs="Arial"/>
          <w:lang w:val="en-US"/>
        </w:rPr>
        <w:t xml:space="preserve">This </w:t>
      </w:r>
      <w:r>
        <w:rPr>
          <w:rFonts w:cs="Arial"/>
          <w:lang w:val="en-US"/>
        </w:rPr>
        <w:t>IOC</w:t>
      </w:r>
      <w:r w:rsidRPr="00492D8B">
        <w:rPr>
          <w:rFonts w:cs="Arial"/>
          <w:lang w:val="en-US"/>
        </w:rPr>
        <w:t xml:space="preserve"> represents the properties of</w:t>
      </w:r>
      <w:r>
        <w:rPr>
          <w:rFonts w:cs="Arial"/>
          <w:lang w:val="en-US"/>
        </w:rPr>
        <w:t xml:space="preserve"> </w:t>
      </w:r>
      <w:proofErr w:type="spellStart"/>
      <w:r>
        <w:rPr>
          <w:rFonts w:ascii="Courier New" w:hAnsi="Courier New" w:cs="Courier New"/>
        </w:rPr>
        <w:t>MLUpdateReport</w:t>
      </w:r>
      <w:proofErr w:type="spellEnd"/>
      <w:r w:rsidRPr="00492D8B">
        <w:rPr>
          <w:rFonts w:eastAsia="Courier New"/>
        </w:rPr>
        <w:t>.</w:t>
      </w:r>
    </w:p>
    <w:p w14:paraId="7293929F" w14:textId="77777777" w:rsidR="00157785" w:rsidRPr="00492D8B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8924F9">
        <w:rPr>
          <w:rFonts w:cs="Arial"/>
        </w:rPr>
        <w:t>The</w:t>
      </w:r>
      <w:r>
        <w:rPr>
          <w:rFonts w:cs="Arial"/>
        </w:rPr>
        <w:t xml:space="preserve"> ML update process</w:t>
      </w:r>
      <w:r w:rsidRPr="00492D8B">
        <w:rPr>
          <w:rFonts w:cs="Arial"/>
        </w:rPr>
        <w:t xml:space="preserve"> may generate one or more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szCs w:val="24"/>
        </w:rPr>
        <w:t>MLUpdateReport</w:t>
      </w:r>
      <w:proofErr w:type="spellEnd"/>
      <w:r>
        <w:rPr>
          <w:rFonts w:ascii="Courier New" w:hAnsi="Courier New" w:cs="Courier New"/>
          <w:szCs w:val="24"/>
        </w:rPr>
        <w:t>(s)</w:t>
      </w:r>
      <w:r>
        <w:rPr>
          <w:rFonts w:cs="Arial"/>
        </w:rPr>
        <w:t>.</w:t>
      </w:r>
    </w:p>
    <w:p w14:paraId="226CD679" w14:textId="77777777" w:rsidR="00157785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92D8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 w:rsidRPr="00532F26">
        <w:rPr>
          <w:rFonts w:ascii="Courier New" w:hAnsi="Courier New" w:cs="Courier New"/>
          <w:szCs w:val="24"/>
          <w:lang w:val="en-US"/>
        </w:rPr>
        <w:t>MLUpdateReport</w:t>
      </w:r>
      <w:proofErr w:type="spellEnd"/>
      <w:r w:rsidRPr="00532F26">
        <w:rPr>
          <w:rFonts w:ascii="Courier New" w:hAnsi="Courier New" w:cs="Courier New"/>
          <w:szCs w:val="24"/>
          <w:lang w:val="en-US"/>
        </w:rPr>
        <w:t xml:space="preserve"> </w:t>
      </w:r>
      <w:r>
        <w:rPr>
          <w:rFonts w:cs="Arial"/>
        </w:rPr>
        <w:t xml:space="preserve">is </w:t>
      </w:r>
      <w:r w:rsidRPr="00492D8B">
        <w:rPr>
          <w:rFonts w:cs="Arial"/>
        </w:rPr>
        <w:t xml:space="preserve">associated to one or more </w:t>
      </w:r>
      <w:r w:rsidRPr="00532F26">
        <w:rPr>
          <w:rFonts w:ascii="Courier New" w:hAnsi="Courier New" w:cs="Courier New"/>
          <w:szCs w:val="24"/>
          <w:lang w:val="en-US"/>
        </w:rPr>
        <w:t>ML</w:t>
      </w:r>
      <w:r w:rsidRPr="00D821B2">
        <w:rPr>
          <w:rFonts w:ascii="Courier New" w:hAnsi="Courier New" w:cs="Courier New"/>
          <w:szCs w:val="24"/>
        </w:rPr>
        <w:t>Model</w:t>
      </w:r>
      <w:r w:rsidRPr="00532F26" w:rsidDel="004D3C6D">
        <w:rPr>
          <w:rFonts w:ascii="Courier New" w:hAnsi="Courier New" w:cs="Courier New"/>
          <w:szCs w:val="24"/>
          <w:lang w:val="en-US"/>
        </w:rPr>
        <w:t xml:space="preserve"> </w:t>
      </w:r>
      <w:r>
        <w:rPr>
          <w:rFonts w:cs="Arial"/>
        </w:rPr>
        <w:t>(s) to indicate ML models that have been updated.</w:t>
      </w:r>
    </w:p>
    <w:p w14:paraId="446CAB69" w14:textId="77777777" w:rsidR="00157785" w:rsidRPr="00450233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50233">
        <w:rPr>
          <w:rFonts w:cs="Arial"/>
        </w:rPr>
        <w:t xml:space="preserve">The </w:t>
      </w:r>
      <w:proofErr w:type="spellStart"/>
      <w:r w:rsidRPr="00532F26">
        <w:rPr>
          <w:rFonts w:ascii="Courier New" w:hAnsi="Courier New" w:cs="Courier New"/>
          <w:szCs w:val="24"/>
          <w:lang w:val="en-US"/>
        </w:rPr>
        <w:t>MLUpdateReport</w:t>
      </w:r>
      <w:proofErr w:type="spellEnd"/>
      <w:r w:rsidRPr="00450233">
        <w:rPr>
          <w:rFonts w:cs="Arial"/>
        </w:rPr>
        <w:t xml:space="preserve"> may indicate the achieved performance gain for the specific ML capability update, which is the gain in performance of the new capabilities compare</w:t>
      </w:r>
      <w:r>
        <w:rPr>
          <w:rFonts w:cs="Arial"/>
        </w:rPr>
        <w:t>d</w:t>
      </w:r>
      <w:r w:rsidRPr="00450233">
        <w:rPr>
          <w:rFonts w:cs="Arial"/>
        </w:rPr>
        <w:t xml:space="preserve"> with the original capabilities.</w:t>
      </w:r>
    </w:p>
    <w:p w14:paraId="17F8B19D" w14:textId="77777777" w:rsidR="00157785" w:rsidRPr="00492D8B" w:rsidRDefault="00157785" w:rsidP="00157785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proofErr w:type="spellStart"/>
      <w:r w:rsidRPr="00E07001">
        <w:rPr>
          <w:rFonts w:ascii="Courier New" w:hAnsi="Courier New" w:cs="Courier New"/>
          <w:szCs w:val="24"/>
        </w:rPr>
        <w:t>MLUpdate</w:t>
      </w:r>
      <w:r>
        <w:rPr>
          <w:rFonts w:ascii="Courier New" w:hAnsi="Courier New" w:cs="Courier New"/>
          <w:szCs w:val="24"/>
        </w:rPr>
        <w:t>Report</w:t>
      </w:r>
      <w:proofErr w:type="spellEnd"/>
      <w:r w:rsidRPr="008924F9">
        <w:rPr>
          <w:rFonts w:cs="Arial"/>
        </w:rPr>
        <w:t xml:space="preserve"> provides reports about </w:t>
      </w:r>
      <w:proofErr w:type="spellStart"/>
      <w:r>
        <w:rPr>
          <w:rFonts w:ascii="Courier New" w:hAnsi="Courier New" w:cs="Courier New"/>
          <w:szCs w:val="24"/>
        </w:rPr>
        <w:t>ML</w:t>
      </w:r>
      <w:r w:rsidRPr="00D821B2">
        <w:rPr>
          <w:rFonts w:ascii="Courier New" w:hAnsi="Courier New" w:cs="Courier New"/>
          <w:szCs w:val="24"/>
        </w:rPr>
        <w:t>Model</w:t>
      </w:r>
      <w:proofErr w:type="spellEnd"/>
      <w:r w:rsidDel="004D3C6D">
        <w:rPr>
          <w:rFonts w:ascii="Courier New" w:hAnsi="Courier New" w:cs="Courier New"/>
          <w:szCs w:val="24"/>
        </w:rPr>
        <w:t xml:space="preserve"> </w:t>
      </w:r>
      <w:r>
        <w:rPr>
          <w:rFonts w:ascii="Courier New" w:hAnsi="Courier New" w:cs="Courier New"/>
          <w:szCs w:val="24"/>
        </w:rPr>
        <w:t>(s)</w:t>
      </w:r>
      <w:r w:rsidRPr="008924F9">
        <w:rPr>
          <w:rFonts w:cs="Arial"/>
        </w:rPr>
        <w:t xml:space="preserve"> or </w:t>
      </w:r>
      <w:proofErr w:type="spellStart"/>
      <w:r w:rsidRPr="00532F26">
        <w:rPr>
          <w:rFonts w:ascii="Courier New" w:hAnsi="Courier New" w:cs="Courier New"/>
          <w:szCs w:val="24"/>
          <w:lang w:val="en-US"/>
        </w:rPr>
        <w:t>MLUpdate</w:t>
      </w:r>
      <w:r>
        <w:rPr>
          <w:rFonts w:ascii="Courier New" w:hAnsi="Courier New" w:cs="Courier New"/>
          <w:szCs w:val="24"/>
          <w:lang w:val="en-US"/>
        </w:rPr>
        <w:t>Process</w:t>
      </w:r>
      <w:proofErr w:type="spellEnd"/>
      <w:r>
        <w:rPr>
          <w:rFonts w:ascii="Courier New" w:hAnsi="Courier New" w:cs="Courier New"/>
          <w:szCs w:val="24"/>
        </w:rPr>
        <w:t>(s)</w:t>
      </w:r>
      <w:r w:rsidRPr="008924F9">
        <w:t xml:space="preserve"> </w:t>
      </w:r>
      <w:r w:rsidRPr="008924F9">
        <w:rPr>
          <w:rFonts w:cs="Arial"/>
        </w:rPr>
        <w:t xml:space="preserve">that themselves are associated with </w:t>
      </w:r>
      <w:proofErr w:type="spellStart"/>
      <w:r>
        <w:rPr>
          <w:rFonts w:ascii="Courier New" w:hAnsi="Courier New" w:cs="Courier New"/>
          <w:szCs w:val="24"/>
        </w:rPr>
        <w:t>ML</w:t>
      </w:r>
      <w:r w:rsidRPr="00D821B2">
        <w:rPr>
          <w:rFonts w:ascii="Courier New" w:hAnsi="Courier New" w:cs="Courier New"/>
          <w:szCs w:val="24"/>
        </w:rPr>
        <w:t>Model</w:t>
      </w:r>
      <w:proofErr w:type="spellEnd"/>
      <w:r w:rsidDel="004D3C6D">
        <w:rPr>
          <w:rFonts w:ascii="Courier New" w:hAnsi="Courier New" w:cs="Courier New"/>
          <w:szCs w:val="24"/>
        </w:rPr>
        <w:t xml:space="preserve"> </w:t>
      </w:r>
      <w:r>
        <w:rPr>
          <w:rFonts w:ascii="Courier New" w:hAnsi="Courier New" w:cs="Courier New"/>
          <w:szCs w:val="24"/>
        </w:rPr>
        <w:t>(s)</w:t>
      </w:r>
      <w:r w:rsidRPr="008924F9">
        <w:rPr>
          <w:rFonts w:cs="Arial"/>
        </w:rPr>
        <w:t xml:space="preserve"> for which </w:t>
      </w:r>
      <w:r>
        <w:rPr>
          <w:rFonts w:cs="Arial"/>
        </w:rPr>
        <w:t>update</w:t>
      </w:r>
      <w:r w:rsidRPr="008924F9">
        <w:rPr>
          <w:rFonts w:cs="Arial"/>
        </w:rPr>
        <w:t xml:space="preserve"> is requested and/or executed. </w:t>
      </w:r>
      <w:r w:rsidRPr="008924F9">
        <w:t xml:space="preserve">Correspondingly, both the </w:t>
      </w:r>
      <w:proofErr w:type="spellStart"/>
      <w:r>
        <w:rPr>
          <w:rFonts w:ascii="Courier New" w:hAnsi="Courier New" w:cs="Courier New"/>
          <w:szCs w:val="24"/>
        </w:rPr>
        <w:t>MLUpdateRequest</w:t>
      </w:r>
      <w:proofErr w:type="spellEnd"/>
      <w:r>
        <w:rPr>
          <w:rFonts w:ascii="Courier New" w:hAnsi="Courier New" w:cs="Courier New"/>
          <w:szCs w:val="24"/>
        </w:rPr>
        <w:t xml:space="preserve">(s) </w:t>
      </w:r>
      <w:r w:rsidRPr="008924F9">
        <w:t xml:space="preserve">and the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>
        <w:rPr>
          <w:rFonts w:ascii="Courier New" w:hAnsi="Courier New" w:cs="Courier New"/>
          <w:szCs w:val="24"/>
        </w:rPr>
        <w:t>(s)</w:t>
      </w:r>
      <w:r w:rsidRPr="008924F9">
        <w:t xml:space="preserve"> are conditionally mandatory in that at least one of them must be associated with an instance of </w:t>
      </w:r>
      <w:proofErr w:type="spellStart"/>
      <w:r>
        <w:rPr>
          <w:rFonts w:ascii="Courier New" w:hAnsi="Courier New" w:cs="Courier New"/>
          <w:szCs w:val="24"/>
        </w:rPr>
        <w:t>MLUpdate</w:t>
      </w:r>
      <w:r w:rsidRPr="008924F9">
        <w:rPr>
          <w:rFonts w:ascii="Courier New" w:hAnsi="Courier New" w:cs="Courier New"/>
          <w:szCs w:val="24"/>
        </w:rPr>
        <w:t>Report</w:t>
      </w:r>
      <w:proofErr w:type="spellEnd"/>
      <w:r w:rsidRPr="008924F9">
        <w:t>.</w:t>
      </w:r>
    </w:p>
    <w:p w14:paraId="3AC29F0A" w14:textId="77777777" w:rsidR="00157785" w:rsidRPr="00D821B2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MLUpdateReport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instance</w:t>
      </w:r>
      <w:r>
        <w:t xml:space="preserve"> can be</w:t>
      </w:r>
      <w:r w:rsidRPr="00D821B2">
        <w:t xml:space="preserve"> created by the </w:t>
      </w:r>
      <w:proofErr w:type="spellStart"/>
      <w:r w:rsidRPr="00D821B2">
        <w:t>MnS</w:t>
      </w:r>
      <w:proofErr w:type="spellEnd"/>
      <w:r w:rsidRPr="00D821B2">
        <w:t xml:space="preserve"> </w:t>
      </w:r>
      <w:proofErr w:type="gramStart"/>
      <w:r w:rsidRPr="00D821B2">
        <w:t>producer  when</w:t>
      </w:r>
      <w:proofErr w:type="gramEnd"/>
      <w:r w:rsidRPr="00D821B2">
        <w:t xml:space="preserve"> creating an </w:t>
      </w:r>
      <w:proofErr w:type="spellStart"/>
      <w:r w:rsidRPr="00D821B2">
        <w:rPr>
          <w:rFonts w:ascii="Courier New" w:hAnsi="Courier New" w:cs="Courier New"/>
        </w:rPr>
        <w:t>MLUpdateRequest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instance.</w:t>
      </w:r>
    </w:p>
    <w:p w14:paraId="575C15A7" w14:textId="77777777" w:rsidR="00157785" w:rsidRPr="00D821B2" w:rsidRDefault="00157785" w:rsidP="00157785">
      <w:pPr>
        <w:spacing w:line="264" w:lineRule="auto"/>
        <w:jc w:val="both"/>
        <w:rPr>
          <w:rFonts w:cs="Arial"/>
        </w:rPr>
      </w:pPr>
      <w:r w:rsidRPr="00D821B2">
        <w:t xml:space="preserve">When the </w:t>
      </w:r>
      <w:proofErr w:type="spellStart"/>
      <w:r w:rsidRPr="00D821B2">
        <w:t>MnS</w:t>
      </w:r>
      <w:proofErr w:type="spellEnd"/>
      <w:r w:rsidRPr="00D821B2">
        <w:t xml:space="preserve"> producer delete a </w:t>
      </w:r>
      <w:proofErr w:type="spellStart"/>
      <w:r w:rsidRPr="00D821B2">
        <w:rPr>
          <w:rFonts w:ascii="Courier New" w:hAnsi="Courier New" w:cs="Courier New"/>
        </w:rPr>
        <w:t>MLUpdateRequest</w:t>
      </w:r>
      <w:proofErr w:type="spellEnd"/>
      <w:r w:rsidRPr="00D821B2">
        <w:t xml:space="preserve"> instance, the corresponding </w:t>
      </w:r>
      <w:proofErr w:type="spellStart"/>
      <w:r w:rsidRPr="00D821B2">
        <w:rPr>
          <w:rFonts w:ascii="Courier New" w:hAnsi="Courier New" w:cs="Courier New"/>
        </w:rPr>
        <w:t>MLUpdateReport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also deleted by </w:t>
      </w:r>
      <w:proofErr w:type="spellStart"/>
      <w:r w:rsidRPr="00D821B2">
        <w:t>MnS</w:t>
      </w:r>
      <w:proofErr w:type="spellEnd"/>
      <w:r w:rsidRPr="00D821B2">
        <w:t xml:space="preserve"> producer.</w:t>
      </w:r>
    </w:p>
    <w:p w14:paraId="02B78B67" w14:textId="035044FB" w:rsidR="00157785" w:rsidRDefault="00157785" w:rsidP="00157785">
      <w:pPr>
        <w:pStyle w:val="6"/>
        <w:rPr>
          <w:ins w:id="203" w:author="Huawei" w:date="2024-11-06T09:36:00Z"/>
          <w:rFonts w:eastAsia="Courier New"/>
        </w:rPr>
      </w:pPr>
      <w:bookmarkStart w:id="204" w:name="_Toc178169026"/>
      <w:r>
        <w:rPr>
          <w:rFonts w:eastAsia="Courier New"/>
        </w:rPr>
        <w:t>7.3a.4.2.4</w:t>
      </w:r>
      <w:r w:rsidRPr="00492D8B">
        <w:rPr>
          <w:rFonts w:eastAsia="Courier New"/>
          <w:lang w:eastAsia="zh-CN"/>
        </w:rPr>
        <w:t>.2</w:t>
      </w:r>
      <w:r w:rsidRPr="00492D8B">
        <w:rPr>
          <w:rFonts w:eastAsia="Courier New"/>
          <w:lang w:eastAsia="zh-CN"/>
        </w:rPr>
        <w:tab/>
      </w:r>
      <w:r w:rsidRPr="00492D8B">
        <w:rPr>
          <w:rFonts w:eastAsia="Courier New"/>
        </w:rPr>
        <w:t>Attributes</w:t>
      </w:r>
      <w:bookmarkEnd w:id="204"/>
    </w:p>
    <w:p w14:paraId="3972F79F" w14:textId="682379C0" w:rsidR="00157785" w:rsidRPr="00157785" w:rsidRDefault="00157785" w:rsidP="00157785">
      <w:ins w:id="205" w:author="Huawei" w:date="2024-11-06T09:36:00Z">
        <w:r>
          <w:t xml:space="preserve">The </w:t>
        </w:r>
      </w:ins>
      <w:proofErr w:type="spellStart"/>
      <w:ins w:id="206" w:author="Huawei" w:date="2024-11-06T09:43:00Z">
        <w:r w:rsidR="00D95723" w:rsidRPr="00451851">
          <w:rPr>
            <w:rFonts w:ascii="Courier New" w:hAnsi="Courier New" w:cs="Courier New"/>
          </w:rPr>
          <w:t>MLUpdateReport</w:t>
        </w:r>
        <w:proofErr w:type="spellEnd"/>
        <w:r w:rsidR="00D95723">
          <w:t xml:space="preserve"> </w:t>
        </w:r>
      </w:ins>
      <w:ins w:id="207" w:author="Huawei" w:date="2024-11-06T09:36:00Z">
        <w:r>
          <w:t>IOC includes attributes inherited from Top IOC (defined in TS 28.622 [1</w:t>
        </w:r>
      </w:ins>
      <w:ins w:id="208" w:author="Huawei" w:date="2024-11-06T09:43:00Z">
        <w:r w:rsidR="00D95723">
          <w:t>2</w:t>
        </w:r>
      </w:ins>
      <w:ins w:id="209" w:author="Huawei" w:date="2024-11-06T09:36:00Z">
        <w:r>
          <w:t>]) and the following attributes:</w:t>
        </w:r>
      </w:ins>
    </w:p>
    <w:p w14:paraId="566B98D4" w14:textId="77777777" w:rsidR="00157785" w:rsidRPr="00F17505" w:rsidRDefault="00157785" w:rsidP="00157785">
      <w:pPr>
        <w:pStyle w:val="TH"/>
      </w:pPr>
      <w:r w:rsidRPr="00F17505">
        <w:lastRenderedPageBreak/>
        <w:t xml:space="preserve">Table </w:t>
      </w:r>
      <w:r>
        <w:rPr>
          <w:rFonts w:eastAsia="Courier New"/>
        </w:rPr>
        <w:t>7.3a.4.2.4</w:t>
      </w:r>
      <w:r w:rsidRPr="00492D8B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2"/>
        <w:gridCol w:w="1130"/>
        <w:gridCol w:w="1309"/>
        <w:gridCol w:w="1253"/>
        <w:gridCol w:w="1297"/>
        <w:gridCol w:w="1379"/>
      </w:tblGrid>
      <w:tr w:rsidR="00157785" w:rsidRPr="00450233" w14:paraId="26147825" w14:textId="77777777" w:rsidTr="00157785">
        <w:trPr>
          <w:cantSplit/>
          <w:jc w:val="center"/>
        </w:trPr>
        <w:tc>
          <w:tcPr>
            <w:tcW w:w="3172" w:type="dxa"/>
            <w:shd w:val="clear" w:color="auto" w:fill="FFFFFF"/>
            <w:vAlign w:val="center"/>
          </w:tcPr>
          <w:p w14:paraId="78D2CF83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r w:rsidRPr="00532F26">
              <w:t>Attribute name</w:t>
            </w:r>
          </w:p>
        </w:tc>
        <w:tc>
          <w:tcPr>
            <w:tcW w:w="1130" w:type="dxa"/>
            <w:shd w:val="clear" w:color="auto" w:fill="FFFFFF"/>
            <w:vAlign w:val="center"/>
          </w:tcPr>
          <w:p w14:paraId="4A6FC4E8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r w:rsidRPr="00532F26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3CE1DCE9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532F26">
              <w:t>isReadable</w:t>
            </w:r>
            <w:proofErr w:type="spellEnd"/>
          </w:p>
        </w:tc>
        <w:tc>
          <w:tcPr>
            <w:tcW w:w="1253" w:type="dxa"/>
            <w:shd w:val="clear" w:color="auto" w:fill="FFFFFF"/>
            <w:vAlign w:val="center"/>
          </w:tcPr>
          <w:p w14:paraId="3FE4AE50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532F26">
              <w:t>isWritable</w:t>
            </w:r>
            <w:proofErr w:type="spellEnd"/>
          </w:p>
        </w:tc>
        <w:tc>
          <w:tcPr>
            <w:tcW w:w="1297" w:type="dxa"/>
            <w:shd w:val="clear" w:color="auto" w:fill="FFFFFF"/>
            <w:vAlign w:val="center"/>
          </w:tcPr>
          <w:p w14:paraId="42FFFA78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532F26">
              <w:t>isInvariant</w:t>
            </w:r>
            <w:proofErr w:type="spellEnd"/>
          </w:p>
        </w:tc>
        <w:tc>
          <w:tcPr>
            <w:tcW w:w="1379" w:type="dxa"/>
            <w:shd w:val="clear" w:color="auto" w:fill="FFFFFF"/>
            <w:vAlign w:val="center"/>
          </w:tcPr>
          <w:p w14:paraId="7138AB67" w14:textId="77777777" w:rsidR="00157785" w:rsidRPr="00532F26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532F26">
              <w:t>isNotifyable</w:t>
            </w:r>
            <w:proofErr w:type="spellEnd"/>
          </w:p>
        </w:tc>
      </w:tr>
      <w:tr w:rsidR="00157785" w:rsidRPr="00450233" w14:paraId="2A1ABB69" w14:textId="77777777" w:rsidTr="00157785">
        <w:trPr>
          <w:cantSplit/>
          <w:jc w:val="center"/>
        </w:trPr>
        <w:tc>
          <w:tcPr>
            <w:tcW w:w="3172" w:type="dxa"/>
          </w:tcPr>
          <w:p w14:paraId="7A51E24E" w14:textId="77777777" w:rsidR="00157785" w:rsidRPr="00442720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updatedM</w:t>
            </w:r>
            <w:r w:rsidRPr="00442720">
              <w:rPr>
                <w:rFonts w:ascii="Courier New" w:hAnsi="Courier New" w:cs="Courier New"/>
              </w:rPr>
              <w:t>LCapability</w:t>
            </w:r>
            <w:proofErr w:type="spellEnd"/>
          </w:p>
        </w:tc>
        <w:tc>
          <w:tcPr>
            <w:tcW w:w="1130" w:type="dxa"/>
          </w:tcPr>
          <w:p w14:paraId="3263B363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M</w:t>
            </w:r>
          </w:p>
        </w:tc>
        <w:tc>
          <w:tcPr>
            <w:tcW w:w="1309" w:type="dxa"/>
          </w:tcPr>
          <w:p w14:paraId="35E5A9EB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T</w:t>
            </w:r>
          </w:p>
        </w:tc>
        <w:tc>
          <w:tcPr>
            <w:tcW w:w="1253" w:type="dxa"/>
          </w:tcPr>
          <w:p w14:paraId="46B464C0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297" w:type="dxa"/>
          </w:tcPr>
          <w:p w14:paraId="118A056D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379" w:type="dxa"/>
          </w:tcPr>
          <w:p w14:paraId="76FEDABF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</w:tr>
      <w:tr w:rsidR="00157785" w:rsidRPr="00450233" w14:paraId="0DEFF96D" w14:textId="77777777" w:rsidTr="00157785">
        <w:trPr>
          <w:cantSplit/>
          <w:jc w:val="center"/>
        </w:trPr>
        <w:tc>
          <w:tcPr>
            <w:tcW w:w="3172" w:type="dxa"/>
          </w:tcPr>
          <w:p w14:paraId="5E9485E2" w14:textId="77777777" w:rsidR="00157785" w:rsidRPr="00442720" w:rsidRDefault="00157785" w:rsidP="00157785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7F563B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6368" w:type="dxa"/>
            <w:gridSpan w:val="5"/>
          </w:tcPr>
          <w:p w14:paraId="02E107AC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157785" w:rsidRPr="00450233" w14:paraId="1C5F9594" w14:textId="77777777" w:rsidTr="00157785">
        <w:trPr>
          <w:cantSplit/>
          <w:jc w:val="center"/>
        </w:trPr>
        <w:tc>
          <w:tcPr>
            <w:tcW w:w="3172" w:type="dxa"/>
          </w:tcPr>
          <w:p w14:paraId="4A4076F5" w14:textId="77777777" w:rsidR="00157785" w:rsidRPr="00442720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272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442720">
              <w:rPr>
                <w:rFonts w:ascii="Courier New" w:hAnsi="Courier New" w:cs="Courier New"/>
              </w:rPr>
              <w:t>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0" w:type="dxa"/>
          </w:tcPr>
          <w:p w14:paraId="262073DD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M</w:t>
            </w:r>
          </w:p>
        </w:tc>
        <w:tc>
          <w:tcPr>
            <w:tcW w:w="1309" w:type="dxa"/>
          </w:tcPr>
          <w:p w14:paraId="4609BD7A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T</w:t>
            </w:r>
          </w:p>
        </w:tc>
        <w:tc>
          <w:tcPr>
            <w:tcW w:w="1253" w:type="dxa"/>
          </w:tcPr>
          <w:p w14:paraId="7EB6C323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297" w:type="dxa"/>
          </w:tcPr>
          <w:p w14:paraId="44692368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379" w:type="dxa"/>
          </w:tcPr>
          <w:p w14:paraId="108012D8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</w:tr>
      <w:tr w:rsidR="00157785" w:rsidRPr="00450233" w14:paraId="7DB33BCA" w14:textId="77777777" w:rsidTr="00157785">
        <w:trPr>
          <w:cantSplit/>
          <w:jc w:val="center"/>
        </w:trPr>
        <w:tc>
          <w:tcPr>
            <w:tcW w:w="3172" w:type="dxa"/>
          </w:tcPr>
          <w:p w14:paraId="19FA0F95" w14:textId="77777777" w:rsidR="00157785" w:rsidRPr="00442720" w:rsidDel="007F563B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2720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ProcessRef</w:t>
            </w:r>
            <w:proofErr w:type="spellEnd"/>
          </w:p>
        </w:tc>
        <w:tc>
          <w:tcPr>
            <w:tcW w:w="1130" w:type="dxa"/>
          </w:tcPr>
          <w:p w14:paraId="29347F2D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M</w:t>
            </w:r>
          </w:p>
        </w:tc>
        <w:tc>
          <w:tcPr>
            <w:tcW w:w="1309" w:type="dxa"/>
          </w:tcPr>
          <w:p w14:paraId="5DFFB617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T</w:t>
            </w:r>
          </w:p>
        </w:tc>
        <w:tc>
          <w:tcPr>
            <w:tcW w:w="1253" w:type="dxa"/>
          </w:tcPr>
          <w:p w14:paraId="35F97AE8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297" w:type="dxa"/>
          </w:tcPr>
          <w:p w14:paraId="3EECD4FF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  <w:tc>
          <w:tcPr>
            <w:tcW w:w="1379" w:type="dxa"/>
          </w:tcPr>
          <w:p w14:paraId="1EB415C0" w14:textId="77777777" w:rsidR="00157785" w:rsidRPr="00447777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447777">
              <w:t>F</w:t>
            </w:r>
          </w:p>
        </w:tc>
      </w:tr>
    </w:tbl>
    <w:p w14:paraId="6009BACD" w14:textId="77777777" w:rsidR="00157785" w:rsidRDefault="00157785" w:rsidP="00157785">
      <w:pPr>
        <w:spacing w:line="264" w:lineRule="auto"/>
        <w:jc w:val="both"/>
      </w:pPr>
    </w:p>
    <w:p w14:paraId="70504594" w14:textId="77777777" w:rsidR="00157785" w:rsidRPr="00F17505" w:rsidRDefault="00157785" w:rsidP="00157785">
      <w:pPr>
        <w:pStyle w:val="6"/>
      </w:pPr>
      <w:bookmarkStart w:id="210" w:name="_Toc178169027"/>
      <w:r>
        <w:rPr>
          <w:rFonts w:eastAsia="Courier New"/>
        </w:rPr>
        <w:t>7.3a.4.2.4</w:t>
      </w:r>
      <w:r w:rsidRPr="00F17505">
        <w:t>.3</w:t>
      </w:r>
      <w:r w:rsidRPr="00F17505">
        <w:tab/>
        <w:t>Attribute constraints</w:t>
      </w:r>
      <w:bookmarkEnd w:id="210"/>
    </w:p>
    <w:p w14:paraId="528A2950" w14:textId="77777777" w:rsidR="00157785" w:rsidRPr="003C03D4" w:rsidRDefault="00157785" w:rsidP="00157785">
      <w:r w:rsidRPr="003C03D4">
        <w:t>None</w:t>
      </w:r>
      <w:r>
        <w:t>.</w:t>
      </w:r>
    </w:p>
    <w:p w14:paraId="195FC74B" w14:textId="77777777" w:rsidR="00157785" w:rsidRPr="00F17505" w:rsidRDefault="00157785" w:rsidP="00157785">
      <w:pPr>
        <w:pStyle w:val="6"/>
      </w:pPr>
      <w:bookmarkStart w:id="211" w:name="_Toc178169028"/>
      <w:r>
        <w:rPr>
          <w:rFonts w:eastAsia="Courier New"/>
        </w:rPr>
        <w:t>7.3a.4.2.4</w:t>
      </w:r>
      <w:r w:rsidRPr="00F17505">
        <w:t>.4</w:t>
      </w:r>
      <w:r w:rsidRPr="00F17505">
        <w:tab/>
      </w:r>
      <w:r w:rsidRPr="00682413">
        <w:rPr>
          <w:rFonts w:eastAsia="Courier New"/>
        </w:rPr>
        <w:t>Notifications</w:t>
      </w:r>
      <w:bookmarkEnd w:id="211"/>
    </w:p>
    <w:p w14:paraId="0A6D4AF0" w14:textId="77777777" w:rsidR="00157785" w:rsidRDefault="00157785" w:rsidP="00157785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r>
        <w:rPr>
          <w:lang w:eastAsia="zh-CN"/>
        </w:rPr>
        <w:t>datatype</w:t>
      </w:r>
      <w:r w:rsidRPr="00F17505">
        <w:rPr>
          <w:lang w:eastAsia="zh-CN"/>
        </w:rPr>
        <w:t>&gt;&gt; for its attribute(s), shall be applicable.</w:t>
      </w:r>
    </w:p>
    <w:p w14:paraId="1DE07FA1" w14:textId="77777777" w:rsidR="00157785" w:rsidRDefault="00157785" w:rsidP="00157785">
      <w:pPr>
        <w:rPr>
          <w:lang w:eastAsia="zh-CN"/>
        </w:rPr>
      </w:pPr>
    </w:p>
    <w:p w14:paraId="488CFDEF" w14:textId="77777777" w:rsidR="00157785" w:rsidRPr="00845E8E" w:rsidRDefault="00157785" w:rsidP="00157785">
      <w:pPr>
        <w:pStyle w:val="5"/>
        <w:rPr>
          <w:rFonts w:ascii="Courier New" w:hAnsi="Courier New" w:cs="Courier New"/>
          <w:sz w:val="28"/>
        </w:rPr>
      </w:pPr>
      <w:bookmarkStart w:id="212" w:name="_Toc178169029"/>
      <w:r>
        <w:rPr>
          <w:rFonts w:eastAsia="Courier New"/>
          <w:sz w:val="24"/>
          <w:szCs w:val="24"/>
        </w:rPr>
        <w:t>7.3a.4.2.5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845E8E">
        <w:rPr>
          <w:rFonts w:ascii="Courier New" w:hAnsi="Courier New" w:cs="Courier New"/>
          <w:sz w:val="28"/>
        </w:rPr>
        <w:t>A</w:t>
      </w:r>
      <w:r>
        <w:rPr>
          <w:rFonts w:ascii="Courier New" w:hAnsi="Courier New" w:cs="Courier New" w:hint="eastAsia"/>
          <w:sz w:val="28"/>
          <w:lang w:eastAsia="zh-CN"/>
        </w:rPr>
        <w:t>I</w:t>
      </w:r>
      <w:r w:rsidRPr="00926A3E">
        <w:rPr>
          <w:rFonts w:ascii="Courier New" w:hAnsi="Courier New" w:cs="Courier New"/>
          <w:sz w:val="28"/>
        </w:rPr>
        <w:t>M</w:t>
      </w:r>
      <w:r>
        <w:rPr>
          <w:rFonts w:ascii="Courier New" w:hAnsi="Courier New" w:cs="Courier New"/>
          <w:sz w:val="28"/>
        </w:rPr>
        <w:t>L</w:t>
      </w:r>
      <w:r w:rsidRPr="00926A3E">
        <w:rPr>
          <w:rFonts w:ascii="Courier New" w:hAnsi="Courier New" w:cs="Courier New"/>
          <w:sz w:val="28"/>
        </w:rPr>
        <w:t>Inference</w:t>
      </w:r>
      <w:r>
        <w:rPr>
          <w:rFonts w:ascii="Courier New" w:hAnsi="Courier New" w:cs="Courier New"/>
          <w:sz w:val="28"/>
        </w:rPr>
        <w:t>Function</w:t>
      </w:r>
      <w:bookmarkEnd w:id="212"/>
      <w:proofErr w:type="spellEnd"/>
    </w:p>
    <w:p w14:paraId="63F68760" w14:textId="77777777" w:rsidR="00157785" w:rsidRPr="00902FAA" w:rsidRDefault="00157785" w:rsidP="00157785">
      <w:pPr>
        <w:pStyle w:val="6"/>
        <w:rPr>
          <w:rFonts w:eastAsia="Courier New"/>
          <w:lang w:eastAsia="zh-CN"/>
        </w:rPr>
      </w:pPr>
      <w:bookmarkStart w:id="213" w:name="_Toc178169030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</w:r>
      <w:r w:rsidRPr="00902FAA">
        <w:rPr>
          <w:rFonts w:eastAsia="Courier New"/>
        </w:rPr>
        <w:t>Definition</w:t>
      </w:r>
      <w:bookmarkEnd w:id="213"/>
    </w:p>
    <w:p w14:paraId="03B447A5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>represents</w:t>
      </w:r>
      <w:r>
        <w:rPr>
          <w:rFonts w:cs="Arial"/>
        </w:rPr>
        <w:t xml:space="preserve"> the common pr</w:t>
      </w:r>
      <w:r w:rsidRPr="00DE7B39">
        <w:rPr>
          <w:rFonts w:cs="Arial"/>
        </w:rPr>
        <w:t>operties</w:t>
      </w:r>
      <w:r>
        <w:rPr>
          <w:rFonts w:cs="Arial"/>
        </w:rPr>
        <w:t xml:space="preserve"> of the AI/ML inference function.</w:t>
      </w:r>
      <w:r w:rsidRPr="00902FAA">
        <w:rPr>
          <w:rFonts w:eastAsia="Courier New"/>
        </w:rPr>
        <w:t xml:space="preserve"> </w:t>
      </w:r>
    </w:p>
    <w:p w14:paraId="362D2948" w14:textId="77777777" w:rsidR="00157785" w:rsidRPr="00D821B2" w:rsidRDefault="00157785" w:rsidP="00157785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AIMLInferenceFunction</w:t>
      </w:r>
      <w:proofErr w:type="spellEnd"/>
      <w:r w:rsidRPr="00D821B2">
        <w:t xml:space="preserve"> instance can be </w:t>
      </w:r>
      <w:r w:rsidRPr="00D821B2">
        <w:rPr>
          <w:lang w:eastAsia="zh-CN"/>
        </w:rPr>
        <w:t>created by the system or pre-installed.</w:t>
      </w:r>
    </w:p>
    <w:p w14:paraId="7D958CAA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 w:rsidRPr="00A310D6">
        <w:rPr>
          <w:rFonts w:eastAsia="Courier New"/>
        </w:rPr>
        <w:t>MOI may b</w:t>
      </w:r>
      <w:r>
        <w:rPr>
          <w:rFonts w:eastAsia="Courier New"/>
        </w:rPr>
        <w:t xml:space="preserve">e associated with one or more MOIs that represent the functions/functionalities (Note) provided by the subject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.  </w:t>
      </w:r>
    </w:p>
    <w:p w14:paraId="6D4249F8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 can be only created by the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producer but not consumer.</w:t>
      </w:r>
    </w:p>
    <w:p w14:paraId="231CA4CF" w14:textId="77777777" w:rsidR="00157785" w:rsidRDefault="00157785" w:rsidP="00157785">
      <w:pPr>
        <w:spacing w:line="264" w:lineRule="auto"/>
        <w:jc w:val="both"/>
        <w:rPr>
          <w:rFonts w:eastAsia="Courier New"/>
        </w:rPr>
      </w:pPr>
      <w:r w:rsidRPr="002B2C83">
        <w:rPr>
          <w:rFonts w:eastAsia="Courier New"/>
        </w:rPr>
        <w:t xml:space="preserve">The </w:t>
      </w:r>
      <w:r w:rsidRPr="00990553">
        <w:rPr>
          <w:rFonts w:eastAsia="Courier New"/>
        </w:rPr>
        <w:t>MOI</w:t>
      </w:r>
      <w:r>
        <w:rPr>
          <w:rFonts w:eastAsia="Courier New"/>
        </w:rPr>
        <w:t xml:space="preserve"> of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eastAsia="Courier New"/>
        </w:rPr>
        <w:t xml:space="preserve">or the MOI of the IOC inheriting from the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eastAsia="Courier New"/>
        </w:rPr>
        <w:t>IOC</w:t>
      </w:r>
      <w:r w:rsidRPr="00990553">
        <w:rPr>
          <w:rFonts w:eastAsia="Courier New"/>
        </w:rPr>
        <w:t xml:space="preserve"> </w:t>
      </w:r>
      <w:r w:rsidRPr="002B2C83">
        <w:rPr>
          <w:rFonts w:eastAsia="Courier New"/>
        </w:rPr>
        <w:t xml:space="preserve">contains </w:t>
      </w:r>
      <w:r>
        <w:rPr>
          <w:rFonts w:eastAsia="Courier New"/>
        </w:rPr>
        <w:t xml:space="preserve">one or more MOI(s) of </w:t>
      </w:r>
      <w:proofErr w:type="spellStart"/>
      <w:r w:rsidRPr="002B2C83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rPr>
          <w:rFonts w:ascii="Courier New" w:hAnsi="Courier New" w:cs="Courier New"/>
        </w:rPr>
        <w:t>.</w:t>
      </w:r>
    </w:p>
    <w:p w14:paraId="1CEB5A77" w14:textId="77777777" w:rsidR="00157785" w:rsidRDefault="00157785" w:rsidP="00157785">
      <w:pPr>
        <w:pStyle w:val="NO"/>
      </w:pPr>
      <w:r>
        <w:t>NOTE:</w:t>
      </w:r>
      <w:r>
        <w:tab/>
        <w:t xml:space="preserve">The IOCs </w:t>
      </w:r>
      <w:r>
        <w:rPr>
          <w:rFonts w:eastAsia="Courier New"/>
        </w:rPr>
        <w:t xml:space="preserve">representing the functions/functionalities (Note) that use the AI/ML inference function include </w:t>
      </w:r>
      <w:proofErr w:type="spellStart"/>
      <w:r w:rsidRPr="00231FA7">
        <w:rPr>
          <w:rFonts w:ascii="Courier New" w:hAnsi="Courier New"/>
          <w:lang w:eastAsia="zh-CN"/>
        </w:rPr>
        <w:t>MDAFunction</w:t>
      </w:r>
      <w:proofErr w:type="spellEnd"/>
      <w:r w:rsidRPr="00231FA7">
        <w:rPr>
          <w:rFonts w:ascii="Courier New" w:hAnsi="Courier New"/>
          <w:lang w:eastAsia="zh-CN"/>
        </w:rPr>
        <w:t xml:space="preserve">, </w:t>
      </w:r>
      <w:proofErr w:type="spellStart"/>
      <w:r w:rsidRPr="00231FA7">
        <w:rPr>
          <w:rFonts w:ascii="Courier New" w:hAnsi="Courier New"/>
          <w:lang w:eastAsia="zh-CN"/>
        </w:rPr>
        <w:t>AnLFFunction</w:t>
      </w:r>
      <w:proofErr w:type="spellEnd"/>
      <w:r w:rsidRPr="00231FA7">
        <w:rPr>
          <w:rFonts w:ascii="Courier New" w:hAnsi="Courier New"/>
          <w:lang w:eastAsia="zh-CN"/>
        </w:rPr>
        <w:t xml:space="preserve">, </w:t>
      </w:r>
      <w:proofErr w:type="spellStart"/>
      <w:r>
        <w:rPr>
          <w:rFonts w:ascii="Courier New" w:hAnsi="Courier New"/>
          <w:lang w:eastAsia="zh-CN"/>
        </w:rPr>
        <w:t>DMROFunction</w:t>
      </w:r>
      <w:proofErr w:type="spellEnd"/>
      <w:r>
        <w:rPr>
          <w:rFonts w:ascii="Courier New" w:hAnsi="Courier New"/>
          <w:lang w:eastAsia="zh-CN"/>
        </w:rPr>
        <w:t xml:space="preserve">, </w:t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  <w:r>
        <w:rPr>
          <w:rFonts w:ascii="Courier New" w:hAnsi="Courier New"/>
          <w:lang w:eastAsia="zh-CN"/>
        </w:rPr>
        <w:t xml:space="preserve">, and </w:t>
      </w:r>
      <w:proofErr w:type="spellStart"/>
      <w:r>
        <w:rPr>
          <w:rFonts w:ascii="Courier New" w:hAnsi="Courier New"/>
          <w:lang w:eastAsia="zh-CN"/>
        </w:rPr>
        <w:t>DESManagementFunction</w:t>
      </w:r>
      <w:proofErr w:type="spellEnd"/>
      <w:r>
        <w:rPr>
          <w:rFonts w:ascii="Courier New" w:hAnsi="Courier New"/>
          <w:lang w:eastAsia="zh-CN"/>
        </w:rPr>
        <w:t>.</w:t>
      </w:r>
    </w:p>
    <w:p w14:paraId="0BFA42BA" w14:textId="77777777" w:rsidR="00157785" w:rsidRDefault="00157785" w:rsidP="00157785">
      <w:pPr>
        <w:rPr>
          <w:rFonts w:eastAsia="Courier New"/>
        </w:rPr>
      </w:pPr>
      <w:r>
        <w:t xml:space="preserve">The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 w:rsidRPr="00883B9B">
        <w:rPr>
          <w:rFonts w:eastAsia="Courier New"/>
        </w:rPr>
        <w:t>MOI may be</w:t>
      </w:r>
      <w:r>
        <w:rPr>
          <w:rFonts w:eastAsia="Courier New"/>
        </w:rPr>
        <w:t xml:space="preserve"> contained by either a </w:t>
      </w:r>
      <w:proofErr w:type="spellStart"/>
      <w:r>
        <w:rPr>
          <w:rFonts w:eastAsia="Courier New"/>
        </w:rPr>
        <w:t>SubNetwork</w:t>
      </w:r>
      <w:proofErr w:type="spellEnd"/>
      <w:r>
        <w:rPr>
          <w:rFonts w:eastAsia="Courier New"/>
        </w:rPr>
        <w:t xml:space="preserve"> MOI, a </w:t>
      </w:r>
      <w:proofErr w:type="spellStart"/>
      <w:r>
        <w:rPr>
          <w:rFonts w:eastAsia="Courier New"/>
        </w:rPr>
        <w:t>ManagedElement</w:t>
      </w:r>
      <w:proofErr w:type="spellEnd"/>
      <w:r>
        <w:rPr>
          <w:rFonts w:eastAsia="Courier New"/>
        </w:rPr>
        <w:t xml:space="preserve"> MOI, or </w:t>
      </w:r>
      <w:proofErr w:type="gramStart"/>
      <w:r>
        <w:rPr>
          <w:rFonts w:eastAsia="Courier New"/>
        </w:rPr>
        <w:t>an</w:t>
      </w:r>
      <w:proofErr w:type="gramEnd"/>
      <w:r>
        <w:rPr>
          <w:rFonts w:eastAsia="Courier New"/>
        </w:rPr>
        <w:t xml:space="preserve"> MOI of </w:t>
      </w:r>
      <w:proofErr w:type="spellStart"/>
      <w:r>
        <w:rPr>
          <w:rFonts w:eastAsia="Courier New"/>
        </w:rPr>
        <w:t>ManagedFunction’s</w:t>
      </w:r>
      <w:proofErr w:type="spellEnd"/>
      <w:r>
        <w:rPr>
          <w:rFonts w:eastAsia="Courier New"/>
        </w:rPr>
        <w:t xml:space="preserve"> subclass</w:t>
      </w:r>
      <w:r>
        <w:t xml:space="preserve">, and it is allowed for an </w:t>
      </w:r>
      <w:proofErr w:type="spellStart"/>
      <w:r>
        <w:t>MnS</w:t>
      </w:r>
      <w:proofErr w:type="spellEnd"/>
      <w:r>
        <w:t xml:space="preserve"> producer to support multiple </w:t>
      </w:r>
      <w:proofErr w:type="spellStart"/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>Function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MOIs contained in different </w:t>
      </w:r>
      <w:proofErr w:type="spellStart"/>
      <w:r>
        <w:t>superordinated</w:t>
      </w:r>
      <w:proofErr w:type="spellEnd"/>
      <w:r>
        <w:t xml:space="preserve"> MOIs among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 and the </w:t>
      </w:r>
      <w:proofErr w:type="spellStart"/>
      <w:r>
        <w:rPr>
          <w:rFonts w:eastAsia="Courier New"/>
        </w:rPr>
        <w:t>ManagedFunction’s</w:t>
      </w:r>
      <w:proofErr w:type="spellEnd"/>
      <w:r>
        <w:rPr>
          <w:rFonts w:eastAsia="Courier New"/>
        </w:rPr>
        <w:t xml:space="preserve"> subclass.</w:t>
      </w:r>
    </w:p>
    <w:p w14:paraId="1ADE9597" w14:textId="77777777" w:rsidR="00157785" w:rsidRPr="000A1A6E" w:rsidRDefault="00157785" w:rsidP="00157785">
      <w:pPr>
        <w:spacing w:line="264" w:lineRule="auto"/>
        <w:jc w:val="both"/>
      </w:pPr>
      <w:r>
        <w:t>The generation of inference outputs is based on the configuration of inference, e.g., to start a stated time, or to be executed at all times. The observations of the inference function and information on derived Outputs is registered in the inference report.</w:t>
      </w:r>
    </w:p>
    <w:p w14:paraId="681D8849" w14:textId="2D96BE5B" w:rsidR="00157785" w:rsidRDefault="00157785" w:rsidP="00157785">
      <w:pPr>
        <w:pStyle w:val="6"/>
        <w:rPr>
          <w:ins w:id="214" w:author="Huawei" w:date="2024-11-06T09:37:00Z"/>
          <w:rFonts w:eastAsia="Courier New"/>
          <w:lang w:eastAsia="zh-CN"/>
        </w:rPr>
      </w:pPr>
      <w:bookmarkStart w:id="215" w:name="_Toc178169031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215"/>
    </w:p>
    <w:p w14:paraId="0B11696D" w14:textId="5F3AFB76" w:rsidR="00D95723" w:rsidRPr="00D95723" w:rsidRDefault="00D95723" w:rsidP="00D95723">
      <w:pPr>
        <w:rPr>
          <w:lang w:eastAsia="zh-CN"/>
        </w:rPr>
      </w:pPr>
      <w:ins w:id="216" w:author="Huawei" w:date="2024-11-06T09:38:00Z">
        <w:r w:rsidRPr="00902FAA">
          <w:rPr>
            <w:rFonts w:eastAsia="Courier New"/>
          </w:rPr>
          <w:t xml:space="preserve">The </w:t>
        </w:r>
      </w:ins>
      <w:proofErr w:type="spellStart"/>
      <w:ins w:id="217" w:author="Huawei" w:date="2024-11-06T09:43:00Z">
        <w:r w:rsidRPr="0053114E">
          <w:rPr>
            <w:rFonts w:ascii="Courier New" w:hAnsi="Courier New" w:cs="Courier New"/>
          </w:rPr>
          <w:t>A</w:t>
        </w:r>
        <w:r>
          <w:rPr>
            <w:rFonts w:ascii="Courier New" w:hAnsi="Courier New" w:cs="Courier New"/>
          </w:rPr>
          <w:t>I</w:t>
        </w:r>
        <w:r w:rsidRPr="0053114E">
          <w:rPr>
            <w:rFonts w:ascii="Courier New" w:hAnsi="Courier New" w:cs="Courier New"/>
          </w:rPr>
          <w:t>M</w:t>
        </w:r>
        <w:r>
          <w:rPr>
            <w:rFonts w:ascii="Courier New" w:hAnsi="Courier New" w:cs="Courier New"/>
          </w:rPr>
          <w:t>L</w:t>
        </w:r>
        <w:r w:rsidRPr="0053114E">
          <w:rPr>
            <w:rFonts w:ascii="Courier New" w:hAnsi="Courier New" w:cs="Courier New"/>
          </w:rPr>
          <w:t>Inference</w:t>
        </w:r>
        <w:r>
          <w:rPr>
            <w:rFonts w:ascii="Courier New" w:hAnsi="Courier New" w:cs="Courier New"/>
          </w:rPr>
          <w:t>Function</w:t>
        </w:r>
        <w:proofErr w:type="spellEnd"/>
        <w:r>
          <w:rPr>
            <w:rFonts w:ascii="Courier New" w:hAnsi="Courier New" w:cs="Courier New"/>
          </w:rPr>
          <w:t xml:space="preserve"> </w:t>
        </w:r>
      </w:ins>
      <w:ins w:id="218" w:author="Huawei" w:date="2024-11-06T09:38:00Z"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proofErr w:type="spellStart"/>
        <w:r w:rsidRPr="005749D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39167D">
          <w:rPr>
            <w:rFonts w:eastAsia="Courier New"/>
          </w:rPr>
          <w:t xml:space="preserve"> IOC (defined in TS 28.622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[</w:t>
        </w:r>
        <w:r>
          <w:rPr>
            <w:rFonts w:eastAsia="Courier New"/>
          </w:rPr>
          <w:t>12</w:t>
        </w:r>
        <w:r w:rsidRPr="0039167D">
          <w:rPr>
            <w:rFonts w:eastAsia="Courier New"/>
          </w:rPr>
          <w:t xml:space="preserve">]) and </w:t>
        </w:r>
        <w:r w:rsidRPr="00902FAA">
          <w:rPr>
            <w:rFonts w:eastAsia="Courier New"/>
          </w:rPr>
          <w:t>the following attributes:</w:t>
        </w:r>
      </w:ins>
    </w:p>
    <w:p w14:paraId="50024ED5" w14:textId="77777777" w:rsidR="00157785" w:rsidRPr="00E53A5D" w:rsidRDefault="00157785" w:rsidP="00157785">
      <w:pPr>
        <w:pStyle w:val="TH"/>
      </w:pPr>
      <w:r w:rsidRPr="00F17505">
        <w:t xml:space="preserve">Table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1609"/>
        <w:gridCol w:w="1309"/>
        <w:gridCol w:w="1373"/>
        <w:gridCol w:w="1259"/>
        <w:gridCol w:w="1379"/>
      </w:tblGrid>
      <w:tr w:rsidR="00157785" w:rsidRPr="00F6081B" w14:paraId="6CED61BB" w14:textId="77777777" w:rsidTr="00157785">
        <w:trPr>
          <w:cantSplit/>
          <w:jc w:val="center"/>
        </w:trPr>
        <w:tc>
          <w:tcPr>
            <w:tcW w:w="2700" w:type="dxa"/>
            <w:shd w:val="pct10" w:color="auto" w:fill="FFFFFF"/>
            <w:vAlign w:val="center"/>
          </w:tcPr>
          <w:p w14:paraId="039713F4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r w:rsidRPr="00F6081B">
              <w:t>Attribute name</w:t>
            </w:r>
          </w:p>
        </w:tc>
        <w:tc>
          <w:tcPr>
            <w:tcW w:w="1609" w:type="dxa"/>
            <w:shd w:val="pct10" w:color="auto" w:fill="FFFFFF"/>
            <w:vAlign w:val="center"/>
          </w:tcPr>
          <w:p w14:paraId="55E5318F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r w:rsidRPr="00F6081B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54AB2473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373" w:type="dxa"/>
            <w:shd w:val="pct10" w:color="auto" w:fill="FFFFFF"/>
            <w:vAlign w:val="center"/>
          </w:tcPr>
          <w:p w14:paraId="44A22007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1AB374A0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718DEDEC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57785" w14:paraId="473118C3" w14:textId="77777777" w:rsidTr="0015778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CB2B75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activationStatus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4F1054" w14:textId="77777777" w:rsidR="00157785" w:rsidRDefault="00157785" w:rsidP="00157785">
            <w:pPr>
              <w:pStyle w:val="TAL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244C7" w14:textId="77777777" w:rsidR="0015778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54D1B" w14:textId="77777777" w:rsidR="0015778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EBAADF" w14:textId="77777777" w:rsidR="0015778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071157" w14:textId="77777777" w:rsidR="0015778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157785" w14:paraId="5BD5AF38" w14:textId="77777777" w:rsidTr="0015778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8FC8BB" w14:textId="77777777" w:rsidR="00157785" w:rsidRDefault="00157785" w:rsidP="001577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managedActivationScope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48A3F" w14:textId="77777777" w:rsidR="00157785" w:rsidRDefault="00157785" w:rsidP="00157785">
            <w:pPr>
              <w:pStyle w:val="TAL"/>
              <w:jc w:val="center"/>
            </w:pPr>
            <w:r>
              <w:t>O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86455" w14:textId="77777777" w:rsidR="00157785" w:rsidRDefault="00157785" w:rsidP="00157785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DFBBA" w14:textId="77777777" w:rsidR="00157785" w:rsidRDefault="00157785" w:rsidP="00157785">
            <w:pPr>
              <w:pStyle w:val="TAL"/>
              <w:jc w:val="center"/>
            </w:pPr>
            <w:r>
              <w:t>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AEE928" w14:textId="77777777" w:rsidR="0015778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339486" w14:textId="77777777" w:rsidR="00157785" w:rsidRDefault="00157785" w:rsidP="00157785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6081B" w14:paraId="7D62E483" w14:textId="77777777" w:rsidTr="00157785">
        <w:trPr>
          <w:cantSplit/>
          <w:jc w:val="center"/>
        </w:trPr>
        <w:tc>
          <w:tcPr>
            <w:tcW w:w="2700" w:type="dxa"/>
          </w:tcPr>
          <w:p w14:paraId="2FAFEFAE" w14:textId="77777777" w:rsidR="00157785" w:rsidRPr="0074269C" w:rsidRDefault="00157785" w:rsidP="00157785">
            <w:pPr>
              <w:pStyle w:val="TAL"/>
              <w:spacing w:line="264" w:lineRule="auto"/>
              <w:ind w:right="142"/>
              <w:rPr>
                <w:rFonts w:ascii="Courier New" w:hAnsi="Courier New" w:cs="Courier New"/>
                <w:b/>
                <w:bCs/>
              </w:rPr>
            </w:pPr>
            <w:r w:rsidRPr="0074269C">
              <w:rPr>
                <w:rFonts w:ascii="Times New Roman" w:eastAsia="Courier New" w:hAnsi="Times New Roman"/>
                <w:b/>
                <w:bCs/>
                <w:sz w:val="20"/>
              </w:rPr>
              <w:t>Attributes related to role</w:t>
            </w:r>
          </w:p>
        </w:tc>
        <w:tc>
          <w:tcPr>
            <w:tcW w:w="1609" w:type="dxa"/>
          </w:tcPr>
          <w:p w14:paraId="0B8AB51D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6352D746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3" w:type="dxa"/>
          </w:tcPr>
          <w:p w14:paraId="7C198C0A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7B1E663F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58458096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157785" w:rsidRPr="00F6081B" w14:paraId="50184095" w14:textId="77777777" w:rsidTr="00157785">
        <w:trPr>
          <w:cantSplit/>
          <w:jc w:val="center"/>
        </w:trPr>
        <w:tc>
          <w:tcPr>
            <w:tcW w:w="2700" w:type="dxa"/>
          </w:tcPr>
          <w:p w14:paraId="55E5769E" w14:textId="77777777" w:rsidR="00157785" w:rsidRPr="00F6081B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usedByFunction</w:t>
            </w:r>
            <w:r>
              <w:rPr>
                <w:rFonts w:ascii="Courier New" w:hAnsi="Courier New" w:cs="Courier New"/>
              </w:rPr>
              <w:t>RefList</w:t>
            </w:r>
            <w:proofErr w:type="spellEnd"/>
          </w:p>
        </w:tc>
        <w:tc>
          <w:tcPr>
            <w:tcW w:w="1609" w:type="dxa"/>
          </w:tcPr>
          <w:p w14:paraId="5F045D25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457634CD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73" w:type="dxa"/>
          </w:tcPr>
          <w:p w14:paraId="62D46693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59" w:type="dxa"/>
          </w:tcPr>
          <w:p w14:paraId="097007E5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</w:tcPr>
          <w:p w14:paraId="29EBA4A6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57785" w:rsidRPr="00F6081B" w14:paraId="59799E3B" w14:textId="77777777" w:rsidTr="00157785">
        <w:trPr>
          <w:cantSplit/>
          <w:jc w:val="center"/>
        </w:trPr>
        <w:tc>
          <w:tcPr>
            <w:tcW w:w="2700" w:type="dxa"/>
          </w:tcPr>
          <w:p w14:paraId="4D726A85" w14:textId="77777777" w:rsidR="00157785" w:rsidRDefault="00157785" w:rsidP="001577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</w:t>
            </w:r>
            <w:r w:rsidRPr="004B388C">
              <w:rPr>
                <w:rFonts w:ascii="Courier New" w:hAnsi="Courier New" w:cs="Courier New"/>
                <w:lang w:eastAsia="zh-CN"/>
              </w:rPr>
              <w:t>L</w:t>
            </w:r>
            <w:r>
              <w:rPr>
                <w:rFonts w:ascii="Courier New" w:hAnsi="Courier New" w:cs="Courier New"/>
                <w:lang w:eastAsia="zh-CN"/>
              </w:rPr>
              <w:t>Model</w:t>
            </w:r>
            <w:r w:rsidRPr="004B388C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609" w:type="dxa"/>
          </w:tcPr>
          <w:p w14:paraId="396D5AB7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333DF5A0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73" w:type="dxa"/>
          </w:tcPr>
          <w:p w14:paraId="6B04B81D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59" w:type="dxa"/>
          </w:tcPr>
          <w:p w14:paraId="2F182B32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79" w:type="dxa"/>
          </w:tcPr>
          <w:p w14:paraId="4D3DDDFA" w14:textId="77777777" w:rsidR="00157785" w:rsidRPr="00F17505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29B8122E" w14:textId="77777777" w:rsidR="00157785" w:rsidRDefault="00157785" w:rsidP="00157785">
      <w:pPr>
        <w:spacing w:line="264" w:lineRule="auto"/>
        <w:rPr>
          <w:lang w:eastAsia="zh-CN"/>
        </w:rPr>
      </w:pPr>
    </w:p>
    <w:p w14:paraId="159E32E6" w14:textId="77777777" w:rsidR="00157785" w:rsidRPr="00F17505" w:rsidRDefault="00157785" w:rsidP="00157785">
      <w:pPr>
        <w:pStyle w:val="6"/>
        <w:rPr>
          <w:lang w:eastAsia="zh-CN"/>
        </w:rPr>
      </w:pPr>
      <w:bookmarkStart w:id="219" w:name="_Toc178169032"/>
      <w:r>
        <w:rPr>
          <w:rFonts w:eastAsia="Courier New" w:hint="eastAsia"/>
          <w:lang w:eastAsia="zh-CN"/>
        </w:rPr>
        <w:lastRenderedPageBreak/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>
        <w:rPr>
          <w:lang w:eastAsia="zh-CN"/>
        </w:rPr>
        <w:tab/>
      </w:r>
      <w:r w:rsidRPr="00F17505">
        <w:rPr>
          <w:lang w:eastAsia="zh-CN"/>
        </w:rPr>
        <w:t>Attribute constraints</w:t>
      </w:r>
      <w:bookmarkEnd w:id="219"/>
    </w:p>
    <w:p w14:paraId="71136044" w14:textId="77777777" w:rsidR="00157785" w:rsidRPr="00F17505" w:rsidRDefault="00157785" w:rsidP="00157785">
      <w:r>
        <w:t>None.</w:t>
      </w:r>
    </w:p>
    <w:p w14:paraId="0F61122F" w14:textId="77777777" w:rsidR="00157785" w:rsidRPr="00F17505" w:rsidRDefault="00157785" w:rsidP="00157785">
      <w:pPr>
        <w:pStyle w:val="6"/>
        <w:rPr>
          <w:lang w:eastAsia="zh-CN"/>
        </w:rPr>
      </w:pPr>
      <w:bookmarkStart w:id="220" w:name="_Toc178169033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220"/>
    </w:p>
    <w:p w14:paraId="1A0343C2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0A4B232D" w14:textId="77777777" w:rsidR="00157785" w:rsidRPr="00D3509A" w:rsidRDefault="00157785" w:rsidP="00157785">
      <w:pPr>
        <w:pStyle w:val="5"/>
        <w:rPr>
          <w:rFonts w:eastAsia="Courier New"/>
          <w:sz w:val="24"/>
          <w:szCs w:val="24"/>
        </w:rPr>
      </w:pPr>
      <w:bookmarkStart w:id="221" w:name="_Toc178169034"/>
      <w:r>
        <w:rPr>
          <w:rFonts w:eastAsia="Courier New"/>
          <w:sz w:val="24"/>
          <w:szCs w:val="24"/>
        </w:rPr>
        <w:t>7.3a.4.2.6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074E8A">
        <w:rPr>
          <w:rFonts w:ascii="Courier New" w:hAnsi="Courier New" w:cs="Courier New"/>
          <w:sz w:val="28"/>
        </w:rPr>
        <w:t>AIMLInferenceReport</w:t>
      </w:r>
      <w:bookmarkEnd w:id="221"/>
      <w:proofErr w:type="spellEnd"/>
    </w:p>
    <w:p w14:paraId="7F912393" w14:textId="77777777" w:rsidR="00157785" w:rsidRPr="00074E8A" w:rsidRDefault="00157785" w:rsidP="00157785">
      <w:pPr>
        <w:pStyle w:val="6"/>
        <w:rPr>
          <w:rFonts w:eastAsia="Courier New"/>
          <w:lang w:eastAsia="zh-CN"/>
        </w:rPr>
      </w:pPr>
      <w:bookmarkStart w:id="222" w:name="_Toc178169035"/>
      <w:r w:rsidRPr="00074E8A">
        <w:rPr>
          <w:rFonts w:eastAsia="Courier New"/>
          <w:lang w:eastAsia="zh-CN"/>
        </w:rPr>
        <w:t>7.3a.4.2.6.1</w:t>
      </w:r>
      <w:r w:rsidRPr="00074E8A">
        <w:rPr>
          <w:rFonts w:eastAsia="Courier New"/>
          <w:lang w:eastAsia="zh-CN"/>
        </w:rPr>
        <w:tab/>
        <w:t>Definition</w:t>
      </w:r>
      <w:bookmarkEnd w:id="222"/>
    </w:p>
    <w:p w14:paraId="7E0EC160" w14:textId="77777777" w:rsidR="00157785" w:rsidRDefault="00157785" w:rsidP="00157785">
      <w:pPr>
        <w:spacing w:line="264" w:lineRule="auto"/>
        <w:jc w:val="both"/>
        <w:rPr>
          <w:rFonts w:cs="Arial"/>
          <w:lang w:val="en-US"/>
        </w:rPr>
      </w:pPr>
      <w:r w:rsidRPr="007322DB">
        <w:rPr>
          <w:rFonts w:cs="Arial"/>
          <w:lang w:val="en-US"/>
        </w:rPr>
        <w:t xml:space="preserve">This </w:t>
      </w:r>
      <w:r>
        <w:rPr>
          <w:rFonts w:cs="Arial"/>
          <w:lang w:val="en-US"/>
        </w:rPr>
        <w:t>IOC</w:t>
      </w:r>
      <w:r w:rsidRPr="007322DB">
        <w:rPr>
          <w:rFonts w:cs="Arial"/>
          <w:lang w:val="en-US"/>
        </w:rPr>
        <w:t xml:space="preserve"> represents</w:t>
      </w:r>
      <w:r w:rsidRPr="006D644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 report from </w:t>
      </w:r>
      <w:proofErr w:type="gramStart"/>
      <w:r>
        <w:rPr>
          <w:rFonts w:cs="Arial"/>
          <w:lang w:val="en-US"/>
        </w:rPr>
        <w:t>a</w:t>
      </w:r>
      <w:proofErr w:type="gramEnd"/>
      <w:r>
        <w:rPr>
          <w:rFonts w:cs="Arial"/>
          <w:lang w:val="en-US"/>
        </w:rPr>
        <w:t xml:space="preserve"> AI/ML Inference. </w:t>
      </w:r>
    </w:p>
    <w:p w14:paraId="171D6D33" w14:textId="77777777" w:rsidR="00157785" w:rsidRDefault="00157785" w:rsidP="00157785">
      <w:pPr>
        <w:spacing w:line="264" w:lineRule="auto"/>
        <w:jc w:val="both"/>
        <w:rPr>
          <w:rFonts w:cs="Arial"/>
        </w:rPr>
      </w:pPr>
      <w:r>
        <w:rPr>
          <w:rFonts w:cs="Arial"/>
          <w:lang w:val="en-US"/>
        </w:rPr>
        <w:t xml:space="preserve">An </w:t>
      </w:r>
      <w:proofErr w:type="spellStart"/>
      <w:r w:rsidRPr="00074E8A">
        <w:rPr>
          <w:rFonts w:ascii="Courier New" w:hAnsi="Courier New" w:cs="Courier New"/>
          <w:szCs w:val="24"/>
        </w:rPr>
        <w:t>AIMLInferenceFunction</w:t>
      </w:r>
      <w:proofErr w:type="spellEnd"/>
      <w:r w:rsidRPr="00074E8A">
        <w:rPr>
          <w:rFonts w:cs="Arial"/>
        </w:rPr>
        <w:t xml:space="preserve"> may generate one or more </w:t>
      </w:r>
      <w:proofErr w:type="spellStart"/>
      <w:r w:rsidRPr="00074E8A">
        <w:rPr>
          <w:rFonts w:ascii="Courier New" w:hAnsi="Courier New" w:cs="Courier New"/>
          <w:szCs w:val="24"/>
        </w:rPr>
        <w:t>AIMLInferenceReport</w:t>
      </w:r>
      <w:proofErr w:type="spellEnd"/>
      <w:r w:rsidRPr="00074E8A">
        <w:rPr>
          <w:rFonts w:ascii="Courier New" w:hAnsi="Courier New" w:cs="Courier New"/>
          <w:szCs w:val="24"/>
        </w:rPr>
        <w:t>(s</w:t>
      </w:r>
      <w:r>
        <w:rPr>
          <w:rFonts w:ascii="Courier New" w:hAnsi="Courier New" w:cs="Courier New"/>
          <w:szCs w:val="24"/>
        </w:rPr>
        <w:t>).</w:t>
      </w:r>
      <w:r w:rsidRPr="00074E8A">
        <w:rPr>
          <w:rFonts w:cs="Arial"/>
        </w:rPr>
        <w:t xml:space="preserve"> </w:t>
      </w:r>
    </w:p>
    <w:p w14:paraId="5EF2F19A" w14:textId="77777777" w:rsidR="00157785" w:rsidRDefault="00157785" w:rsidP="00157785">
      <w:pPr>
        <w:spacing w:line="264" w:lineRule="auto"/>
        <w:jc w:val="both"/>
        <w:rPr>
          <w:rFonts w:cs="Arial"/>
          <w:lang w:val="en-US"/>
        </w:rPr>
      </w:pPr>
      <w:r>
        <w:rPr>
          <w:rFonts w:cs="Arial"/>
        </w:rPr>
        <w:t>E</w:t>
      </w:r>
      <w:r w:rsidRPr="005A746B">
        <w:rPr>
          <w:rFonts w:cs="Arial"/>
        </w:rPr>
        <w:t xml:space="preserve">ach </w:t>
      </w:r>
      <w:proofErr w:type="spellStart"/>
      <w:r w:rsidRPr="00DE519E">
        <w:rPr>
          <w:rFonts w:ascii="Courier New" w:hAnsi="Courier New" w:cs="Courier New"/>
          <w:szCs w:val="24"/>
        </w:rPr>
        <w:t>AIMLInferenceReport</w:t>
      </w:r>
      <w:proofErr w:type="spellEnd"/>
      <w:r w:rsidRPr="005A746B">
        <w:rPr>
          <w:rFonts w:cs="Arial"/>
        </w:rPr>
        <w:t xml:space="preserve"> </w:t>
      </w:r>
      <w:r>
        <w:rPr>
          <w:rFonts w:cs="Arial"/>
        </w:rPr>
        <w:t>provides information about inference</w:t>
      </w:r>
      <w:r w:rsidRPr="005A746B">
        <w:rPr>
          <w:rFonts w:cs="Arial"/>
        </w:rPr>
        <w:t xml:space="preserve"> </w:t>
      </w:r>
      <w:r>
        <w:rPr>
          <w:rFonts w:cs="Arial"/>
        </w:rPr>
        <w:t xml:space="preserve">outputs from </w:t>
      </w:r>
      <w:r w:rsidRPr="005A746B">
        <w:rPr>
          <w:rFonts w:cs="Arial"/>
        </w:rPr>
        <w:t>one or more</w:t>
      </w:r>
      <w:r w:rsidRPr="006D6443">
        <w:rPr>
          <w:rFonts w:ascii="Courier New" w:hAnsi="Courier New" w:cs="Courier New"/>
          <w:szCs w:val="24"/>
        </w:rPr>
        <w:t xml:space="preserve"> </w:t>
      </w:r>
      <w:proofErr w:type="spellStart"/>
      <w:r>
        <w:rPr>
          <w:rFonts w:ascii="Courier New" w:hAnsi="Courier New" w:cs="Courier New"/>
          <w:szCs w:val="24"/>
        </w:rPr>
        <w:t>MLModel</w:t>
      </w:r>
      <w:proofErr w:type="spellEnd"/>
      <w:r w:rsidRPr="00074E8A">
        <w:rPr>
          <w:rFonts w:cs="Arial"/>
          <w:lang w:val="en-US"/>
        </w:rPr>
        <w:t>.</w:t>
      </w:r>
    </w:p>
    <w:p w14:paraId="292B8401" w14:textId="77777777" w:rsidR="00157785" w:rsidRDefault="00157785" w:rsidP="00157785">
      <w:pPr>
        <w:spacing w:line="264" w:lineRule="auto"/>
        <w:jc w:val="both"/>
        <w:rPr>
          <w:rFonts w:eastAsia="Courier New"/>
          <w:sz w:val="24"/>
          <w:szCs w:val="24"/>
        </w:rPr>
      </w:pPr>
      <w:r w:rsidRPr="00A73E7C">
        <w:rPr>
          <w:rFonts w:cs="Arial"/>
        </w:rPr>
        <w:t xml:space="preserve">The </w:t>
      </w:r>
      <w:proofErr w:type="spellStart"/>
      <w:r w:rsidRPr="00A73E7C">
        <w:rPr>
          <w:rFonts w:ascii="Courier New" w:hAnsi="Courier New" w:cs="Courier New"/>
          <w:szCs w:val="24"/>
        </w:rPr>
        <w:t>AIMLInferenceReport</w:t>
      </w:r>
      <w:proofErr w:type="spellEnd"/>
      <w:r w:rsidRPr="00A73E7C">
        <w:rPr>
          <w:rFonts w:cs="Arial"/>
        </w:rPr>
        <w:t xml:space="preserve"> also </w:t>
      </w:r>
      <w:r w:rsidRPr="00BE330A">
        <w:t xml:space="preserve">provides </w:t>
      </w:r>
      <w:r>
        <w:t>historical</w:t>
      </w:r>
      <w:r w:rsidRPr="00BE330A">
        <w:t xml:space="preserve"> inference outputs </w:t>
      </w:r>
      <w:r>
        <w:t>for</w:t>
      </w:r>
      <w:r w:rsidRPr="00BE330A">
        <w:t xml:space="preserve"> a series of time stamps</w:t>
      </w:r>
      <w:r w:rsidRPr="00A73E7C">
        <w:rPr>
          <w:szCs w:val="24"/>
        </w:rPr>
        <w:t>.</w:t>
      </w:r>
    </w:p>
    <w:p w14:paraId="0573D2CA" w14:textId="77777777" w:rsidR="00157785" w:rsidRDefault="00157785" w:rsidP="0015778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AIMLInferenceReport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</w:t>
      </w:r>
      <w:r>
        <w:t xml:space="preserve">can be </w:t>
      </w:r>
      <w:r w:rsidRPr="00D821B2">
        <w:t xml:space="preserve">created by the </w:t>
      </w:r>
      <w:proofErr w:type="spellStart"/>
      <w:r w:rsidRPr="00D821B2">
        <w:t>MnS</w:t>
      </w:r>
      <w:proofErr w:type="spellEnd"/>
      <w:r w:rsidRPr="00D821B2">
        <w:t xml:space="preserve"> producer when creating an </w:t>
      </w:r>
      <w:proofErr w:type="spellStart"/>
      <w:r w:rsidRPr="00D821B2">
        <w:rPr>
          <w:rFonts w:ascii="Courier New" w:hAnsi="Courier New" w:cs="Courier New"/>
        </w:rPr>
        <w:t>AIMLInferenceFunction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instance.</w:t>
      </w:r>
    </w:p>
    <w:p w14:paraId="476A3A3E" w14:textId="77777777" w:rsidR="00157785" w:rsidRPr="00074E8A" w:rsidRDefault="00157785" w:rsidP="00157785">
      <w:pPr>
        <w:pStyle w:val="6"/>
        <w:rPr>
          <w:rFonts w:eastAsia="Courier New"/>
          <w:lang w:eastAsia="zh-CN"/>
        </w:rPr>
      </w:pPr>
      <w:bookmarkStart w:id="223" w:name="_Toc178169036"/>
      <w:r w:rsidRPr="00074E8A">
        <w:rPr>
          <w:rFonts w:eastAsia="Courier New"/>
          <w:lang w:eastAsia="zh-CN"/>
        </w:rPr>
        <w:t>7.3a.4.2.6.2</w:t>
      </w:r>
      <w:r w:rsidRPr="00074E8A">
        <w:rPr>
          <w:rFonts w:eastAsia="Courier New"/>
          <w:lang w:eastAsia="zh-CN"/>
        </w:rPr>
        <w:tab/>
        <w:t>Attributes</w:t>
      </w:r>
      <w:bookmarkEnd w:id="223"/>
    </w:p>
    <w:p w14:paraId="51493277" w14:textId="1B62F73A" w:rsidR="00157785" w:rsidRPr="00902FAA" w:rsidRDefault="00157785" w:rsidP="00157785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proofErr w:type="spellStart"/>
      <w:r w:rsidRPr="00DE519E">
        <w:rPr>
          <w:rFonts w:ascii="Courier New" w:hAnsi="Courier New" w:cs="Courier New"/>
          <w:szCs w:val="24"/>
        </w:rPr>
        <w:t>AIMLInferenceReport</w:t>
      </w:r>
      <w:proofErr w:type="spellEnd"/>
      <w:r w:rsidRPr="005A746B">
        <w:rPr>
          <w:rFonts w:cs="Arial"/>
        </w:rPr>
        <w:t xml:space="preserve"> </w:t>
      </w:r>
      <w:r w:rsidRPr="00902FAA">
        <w:rPr>
          <w:rFonts w:eastAsia="Courier New"/>
        </w:rPr>
        <w:t xml:space="preserve">includes </w:t>
      </w:r>
      <w:r>
        <w:t xml:space="preserve">inherited </w:t>
      </w:r>
      <w:r w:rsidRPr="00902FAA">
        <w:rPr>
          <w:rFonts w:eastAsia="Courier New"/>
        </w:rPr>
        <w:t>attributes</w:t>
      </w:r>
      <w:r>
        <w:t xml:space="preserve"> from </w:t>
      </w:r>
      <w:r w:rsidRPr="00E10D37">
        <w:rPr>
          <w:rFonts w:ascii="Courier New" w:hAnsi="Courier New" w:cs="Courier New"/>
          <w:szCs w:val="24"/>
        </w:rPr>
        <w:t>Top</w:t>
      </w:r>
      <w:r>
        <w:t xml:space="preserve"> IOC (defined in TS</w:t>
      </w:r>
      <w:ins w:id="224" w:author="Huawei" w:date="2024-11-06T09:43:00Z">
        <w:r w:rsidR="00D95723">
          <w:t xml:space="preserve"> </w:t>
        </w:r>
      </w:ins>
      <w:r>
        <w:t>28.622 [12]</w:t>
      </w:r>
      <w:del w:id="225" w:author="Huawei" w:date="2024-11-06T09:43:00Z">
        <w:r w:rsidDel="00D95723">
          <w:delText xml:space="preserve"> </w:delText>
        </w:r>
      </w:del>
      <w:r>
        <w:t>) and</w:t>
      </w:r>
      <w:r w:rsidRPr="00902FAA">
        <w:rPr>
          <w:rFonts w:eastAsia="Courier New"/>
        </w:rPr>
        <w:t xml:space="preserve"> the following attributes: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7"/>
        <w:gridCol w:w="1217"/>
        <w:gridCol w:w="1315"/>
        <w:gridCol w:w="1219"/>
        <w:gridCol w:w="1269"/>
        <w:gridCol w:w="1379"/>
      </w:tblGrid>
      <w:tr w:rsidR="00157785" w:rsidRPr="00F6081B" w14:paraId="6A455CF6" w14:textId="77777777" w:rsidTr="00157785">
        <w:trPr>
          <w:cantSplit/>
          <w:jc w:val="center"/>
        </w:trPr>
        <w:tc>
          <w:tcPr>
            <w:tcW w:w="3377" w:type="dxa"/>
            <w:shd w:val="pct10" w:color="auto" w:fill="FFFFFF"/>
            <w:vAlign w:val="center"/>
          </w:tcPr>
          <w:p w14:paraId="0021E630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r w:rsidRPr="00F6081B">
              <w:t>Attribute name</w:t>
            </w:r>
          </w:p>
        </w:tc>
        <w:tc>
          <w:tcPr>
            <w:tcW w:w="1217" w:type="dxa"/>
            <w:shd w:val="pct10" w:color="auto" w:fill="FFFFFF"/>
            <w:vAlign w:val="center"/>
          </w:tcPr>
          <w:p w14:paraId="2F886295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r w:rsidRPr="00F6081B">
              <w:t>Support Qualifier</w:t>
            </w:r>
          </w:p>
        </w:tc>
        <w:tc>
          <w:tcPr>
            <w:tcW w:w="1315" w:type="dxa"/>
            <w:shd w:val="pct10" w:color="auto" w:fill="FFFFFF"/>
            <w:vAlign w:val="center"/>
          </w:tcPr>
          <w:p w14:paraId="1E3AA8E0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4B6D6AD2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269" w:type="dxa"/>
            <w:shd w:val="pct10" w:color="auto" w:fill="FFFFFF"/>
            <w:vAlign w:val="center"/>
          </w:tcPr>
          <w:p w14:paraId="3FA7E523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270E4A4E" w14:textId="77777777" w:rsidR="00157785" w:rsidRPr="00F6081B" w:rsidRDefault="00157785" w:rsidP="00157785">
            <w:pPr>
              <w:pStyle w:val="TAH"/>
              <w:spacing w:line="264" w:lineRule="auto"/>
              <w:ind w:right="142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57785" w:rsidRPr="00F6081B" w14:paraId="3899FEF5" w14:textId="77777777" w:rsidTr="00157785">
        <w:trPr>
          <w:cantSplit/>
          <w:jc w:val="center"/>
        </w:trPr>
        <w:tc>
          <w:tcPr>
            <w:tcW w:w="3377" w:type="dxa"/>
          </w:tcPr>
          <w:p w14:paraId="020C4647" w14:textId="77777777" w:rsidR="00157785" w:rsidRDefault="00157785" w:rsidP="001577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inferenceOutputs</w:t>
            </w:r>
            <w:proofErr w:type="spellEnd"/>
          </w:p>
        </w:tc>
        <w:tc>
          <w:tcPr>
            <w:tcW w:w="1217" w:type="dxa"/>
          </w:tcPr>
          <w:p w14:paraId="2BF0BD67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15" w:type="dxa"/>
          </w:tcPr>
          <w:p w14:paraId="4D9EE752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19" w:type="dxa"/>
          </w:tcPr>
          <w:p w14:paraId="641D0988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69" w:type="dxa"/>
          </w:tcPr>
          <w:p w14:paraId="490390F4" w14:textId="77777777" w:rsidR="00157785" w:rsidRPr="00F6081B" w:rsidRDefault="00157785" w:rsidP="00157785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</w:tcPr>
          <w:p w14:paraId="28DCC5B8" w14:textId="77777777" w:rsidR="00157785" w:rsidRDefault="00157785" w:rsidP="00157785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57785" w:rsidRPr="00F17505" w14:paraId="61B1C9A8" w14:textId="77777777" w:rsidTr="0015778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D6D20D" w14:textId="77777777" w:rsidR="00157785" w:rsidRPr="00F17505" w:rsidRDefault="00157785" w:rsidP="00157785">
            <w:pPr>
              <w:pStyle w:val="TAL"/>
              <w:ind w:left="108"/>
              <w:rPr>
                <w:rFonts w:ascii="Courier New" w:hAnsi="Courier New" w:cs="Courier New"/>
              </w:rPr>
            </w:pPr>
            <w:r w:rsidRPr="0074269C">
              <w:rPr>
                <w:rFonts w:ascii="Times New Roman" w:eastAsia="Courier New" w:hAnsi="Times New Roman"/>
                <w:b/>
                <w:bCs/>
                <w:sz w:val="20"/>
              </w:rPr>
              <w:t>Attributes related to role</w:t>
            </w:r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4F66A" w14:textId="77777777" w:rsidR="00157785" w:rsidRDefault="00157785" w:rsidP="00157785">
            <w:pPr>
              <w:pStyle w:val="TAL"/>
              <w:jc w:val="center"/>
            </w:pP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AE3B77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C20EB" w14:textId="77777777" w:rsidR="00157785" w:rsidRPr="00F17505" w:rsidRDefault="00157785" w:rsidP="00157785">
            <w:pPr>
              <w:pStyle w:val="TAL"/>
              <w:jc w:val="center"/>
            </w:pP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7A54D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D2ADA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57785" w:rsidRPr="00F17505" w14:paraId="7295EC73" w14:textId="77777777" w:rsidTr="0015778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921169" w14:textId="77777777" w:rsidR="00157785" w:rsidRPr="00F17505" w:rsidRDefault="00157785" w:rsidP="00157785">
            <w:pPr>
              <w:pStyle w:val="TAL"/>
              <w:ind w:left="108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B2F21E" w14:textId="77777777" w:rsidR="00157785" w:rsidRDefault="00157785" w:rsidP="00157785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F1DE0" w14:textId="77777777" w:rsidR="00157785" w:rsidRPr="00F17505" w:rsidRDefault="00157785" w:rsidP="0015778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9DDF7" w14:textId="77777777" w:rsidR="00157785" w:rsidRPr="00F17505" w:rsidRDefault="00157785" w:rsidP="00157785">
            <w:pPr>
              <w:pStyle w:val="TAL"/>
              <w:jc w:val="center"/>
            </w:pPr>
            <w:r>
              <w:t>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4FA10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6A0D89" w14:textId="77777777" w:rsidR="00157785" w:rsidRPr="00F17505" w:rsidRDefault="00157785" w:rsidP="0015778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C9CF401" w14:textId="77777777" w:rsidR="00157785" w:rsidRDefault="00157785" w:rsidP="00157785">
      <w:pPr>
        <w:rPr>
          <w:rFonts w:eastAsia="Courier New"/>
          <w:sz w:val="24"/>
          <w:szCs w:val="24"/>
        </w:rPr>
      </w:pPr>
    </w:p>
    <w:p w14:paraId="2C49D0DC" w14:textId="77777777" w:rsidR="00157785" w:rsidRPr="00074E8A" w:rsidRDefault="00157785" w:rsidP="00157785">
      <w:pPr>
        <w:pStyle w:val="6"/>
        <w:rPr>
          <w:rFonts w:eastAsia="Courier New"/>
          <w:lang w:eastAsia="zh-CN"/>
        </w:rPr>
      </w:pPr>
      <w:bookmarkStart w:id="226" w:name="_Toc178169037"/>
      <w:r w:rsidRPr="00074E8A">
        <w:rPr>
          <w:rFonts w:eastAsia="Courier New"/>
          <w:lang w:eastAsia="zh-CN"/>
        </w:rPr>
        <w:t>7.3a.4.2.6.3</w:t>
      </w:r>
      <w:r>
        <w:rPr>
          <w:rFonts w:eastAsia="Courier New"/>
          <w:lang w:eastAsia="zh-CN"/>
        </w:rPr>
        <w:tab/>
      </w:r>
      <w:r w:rsidRPr="00074E8A">
        <w:rPr>
          <w:rFonts w:eastAsia="Courier New"/>
          <w:lang w:eastAsia="zh-CN"/>
        </w:rPr>
        <w:t>Attribute constraints</w:t>
      </w:r>
      <w:bookmarkEnd w:id="226"/>
    </w:p>
    <w:p w14:paraId="26DE6390" w14:textId="77777777" w:rsidR="00157785" w:rsidRPr="00074E8A" w:rsidRDefault="00157785" w:rsidP="00157785">
      <w:pPr>
        <w:rPr>
          <w:rFonts w:eastAsia="Courier New"/>
        </w:rPr>
      </w:pPr>
      <w:r w:rsidRPr="00074E8A">
        <w:rPr>
          <w:rFonts w:eastAsia="Courier New"/>
        </w:rPr>
        <w:t>None.</w:t>
      </w:r>
    </w:p>
    <w:p w14:paraId="3C9E4469" w14:textId="77777777" w:rsidR="00157785" w:rsidRPr="00074E8A" w:rsidRDefault="00157785" w:rsidP="00157785">
      <w:pPr>
        <w:pStyle w:val="6"/>
        <w:rPr>
          <w:rFonts w:eastAsia="Courier New"/>
          <w:lang w:eastAsia="zh-CN"/>
        </w:rPr>
      </w:pPr>
      <w:bookmarkStart w:id="227" w:name="_Toc178169038"/>
      <w:r w:rsidRPr="00074E8A">
        <w:rPr>
          <w:rFonts w:eastAsia="Courier New"/>
          <w:lang w:eastAsia="zh-CN"/>
        </w:rPr>
        <w:t>7.3a.4.2.6.4</w:t>
      </w:r>
      <w:r w:rsidRPr="00074E8A">
        <w:rPr>
          <w:rFonts w:eastAsia="Courier New"/>
          <w:lang w:eastAsia="zh-CN"/>
        </w:rPr>
        <w:tab/>
        <w:t>Notifications</w:t>
      </w:r>
      <w:bookmarkEnd w:id="227"/>
    </w:p>
    <w:p w14:paraId="1EB3335C" w14:textId="77777777" w:rsidR="00157785" w:rsidRDefault="00157785" w:rsidP="00157785">
      <w:r w:rsidRPr="00F17505">
        <w:t>The common notifications defined in clause 7.6 are valid for this IOC, without exceptions or additions.</w:t>
      </w:r>
    </w:p>
    <w:p w14:paraId="53C05698" w14:textId="222B2EE3" w:rsidR="00157785" w:rsidRPr="00157785" w:rsidRDefault="00157785">
      <w:pPr>
        <w:rPr>
          <w:noProof/>
        </w:rPr>
      </w:pPr>
    </w:p>
    <w:p w14:paraId="6DB27355" w14:textId="71FF7EE9" w:rsidR="00157785" w:rsidRDefault="001577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7785" w14:paraId="01A84DC0" w14:textId="77777777" w:rsidTr="001577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ACF7B9" w14:textId="7FFC044C" w:rsidR="00157785" w:rsidRDefault="00157785" w:rsidP="0015778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B4945F" w14:textId="30BB748D" w:rsidR="00157785" w:rsidRDefault="00157785">
      <w:pPr>
        <w:rPr>
          <w:noProof/>
        </w:rPr>
      </w:pPr>
    </w:p>
    <w:p w14:paraId="227308BD" w14:textId="3222EC87" w:rsidR="00157785" w:rsidRDefault="00157785">
      <w:pPr>
        <w:rPr>
          <w:noProof/>
        </w:rPr>
      </w:pPr>
    </w:p>
    <w:sectPr w:rsidR="001577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A8488" w14:textId="77777777" w:rsidR="009C6CA2" w:rsidRDefault="009C6CA2">
      <w:r>
        <w:separator/>
      </w:r>
    </w:p>
  </w:endnote>
  <w:endnote w:type="continuationSeparator" w:id="0">
    <w:p w14:paraId="72985DD5" w14:textId="77777777" w:rsidR="009C6CA2" w:rsidRDefault="009C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4FB75" w14:textId="77777777" w:rsidR="009C6CA2" w:rsidRDefault="009C6CA2">
      <w:r>
        <w:separator/>
      </w:r>
    </w:p>
  </w:footnote>
  <w:footnote w:type="continuationSeparator" w:id="0">
    <w:p w14:paraId="55F4376F" w14:textId="77777777" w:rsidR="009C6CA2" w:rsidRDefault="009C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3962" w:rsidRDefault="00C13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3962" w:rsidRDefault="00C139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3962" w:rsidRDefault="00C139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3962" w:rsidRDefault="00C1396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57785"/>
    <w:rsid w:val="00162D62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4063"/>
    <w:rsid w:val="003E0AB3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46E43"/>
    <w:rsid w:val="00653DE4"/>
    <w:rsid w:val="00665C47"/>
    <w:rsid w:val="00695808"/>
    <w:rsid w:val="006B46FB"/>
    <w:rsid w:val="006E21FB"/>
    <w:rsid w:val="00744C31"/>
    <w:rsid w:val="00792342"/>
    <w:rsid w:val="007977A8"/>
    <w:rsid w:val="007A0834"/>
    <w:rsid w:val="007B512A"/>
    <w:rsid w:val="007C2097"/>
    <w:rsid w:val="007D6A07"/>
    <w:rsid w:val="007F4A3B"/>
    <w:rsid w:val="007F7259"/>
    <w:rsid w:val="008040A8"/>
    <w:rsid w:val="00823CA1"/>
    <w:rsid w:val="008279FA"/>
    <w:rsid w:val="0084509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CA2"/>
    <w:rsid w:val="009E3297"/>
    <w:rsid w:val="009F734F"/>
    <w:rsid w:val="00A07E24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BE5739"/>
    <w:rsid w:val="00C13962"/>
    <w:rsid w:val="00C534C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723"/>
    <w:rsid w:val="00DE34CF"/>
    <w:rsid w:val="00E13F3D"/>
    <w:rsid w:val="00E34898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577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577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77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577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57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396C5-EF34-4C3E-A798-66F87A338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5925</Words>
  <Characters>33777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2024-11-08T07:58:00Z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